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7F1DED67"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w:t>
      </w:r>
      <w:r w:rsidR="006E5D55">
        <w:rPr>
          <w:rFonts w:ascii="Arial" w:hAnsi="Arial"/>
          <w:b/>
          <w:noProof/>
          <w:sz w:val="24"/>
        </w:rPr>
        <w:t>3</w:t>
      </w:r>
      <w:r w:rsidRPr="00F45BB4">
        <w:rPr>
          <w:rFonts w:ascii="Arial" w:hAnsi="Arial"/>
          <w:b/>
          <w:noProof/>
          <w:sz w:val="24"/>
        </w:rPr>
        <w:t xml:space="preserve"> Meeting </w:t>
      </w:r>
      <w:r w:rsidR="003F18C3" w:rsidRPr="00F45BB4">
        <w:rPr>
          <w:rFonts w:ascii="Arial" w:hAnsi="Arial"/>
          <w:b/>
          <w:noProof/>
          <w:sz w:val="24"/>
        </w:rPr>
        <w:t>#</w:t>
      </w:r>
      <w:r w:rsidR="00D02DB3">
        <w:rPr>
          <w:rFonts w:ascii="Arial" w:hAnsi="Arial"/>
          <w:b/>
          <w:noProof/>
          <w:sz w:val="24"/>
        </w:rPr>
        <w:t>120</w:t>
      </w:r>
      <w:r w:rsidRPr="00F45BB4">
        <w:rPr>
          <w:rFonts w:ascii="Arial" w:hAnsi="Arial"/>
          <w:b/>
          <w:i/>
          <w:noProof/>
          <w:sz w:val="28"/>
        </w:rPr>
        <w:tab/>
      </w:r>
      <w:r w:rsidR="0009384C" w:rsidRPr="00650BB0">
        <w:rPr>
          <w:rFonts w:ascii="Arial" w:hAnsi="Arial"/>
          <w:b/>
          <w:noProof/>
          <w:sz w:val="28"/>
          <w:lang w:eastAsia="zh-CN"/>
        </w:rPr>
        <w:t>R</w:t>
      </w:r>
      <w:r w:rsidR="00E31EAA">
        <w:rPr>
          <w:rFonts w:ascii="Arial" w:hAnsi="Arial"/>
          <w:b/>
          <w:noProof/>
          <w:sz w:val="28"/>
          <w:lang w:eastAsia="zh-CN"/>
        </w:rPr>
        <w:t>3</w:t>
      </w:r>
      <w:r w:rsidR="0009384C" w:rsidRPr="00650BB0">
        <w:rPr>
          <w:rFonts w:ascii="Arial" w:hAnsi="Arial"/>
          <w:b/>
          <w:noProof/>
          <w:sz w:val="28"/>
          <w:lang w:eastAsia="zh-CN"/>
        </w:rPr>
        <w:t>-</w:t>
      </w:r>
      <w:r w:rsidR="00650BB0" w:rsidRPr="00650BB0">
        <w:t xml:space="preserve"> </w:t>
      </w:r>
      <w:r w:rsidR="00283935">
        <w:rPr>
          <w:rFonts w:ascii="Arial" w:hAnsi="Arial"/>
          <w:b/>
          <w:noProof/>
          <w:sz w:val="28"/>
          <w:lang w:eastAsia="zh-CN"/>
        </w:rPr>
        <w:t>23</w:t>
      </w:r>
      <w:r w:rsidR="00A81C71">
        <w:rPr>
          <w:rFonts w:ascii="Arial" w:hAnsi="Arial"/>
          <w:b/>
          <w:noProof/>
          <w:sz w:val="28"/>
          <w:lang w:eastAsia="zh-CN"/>
        </w:rPr>
        <w:t>2962</w:t>
      </w:r>
    </w:p>
    <w:p w14:paraId="3F87AAA6" w14:textId="6E18E9E1" w:rsidR="0034361D" w:rsidRPr="00737E0B" w:rsidRDefault="00F5079D" w:rsidP="0034361D">
      <w:pPr>
        <w:tabs>
          <w:tab w:val="right" w:pos="9639"/>
        </w:tabs>
        <w:spacing w:after="0"/>
        <w:rPr>
          <w:rFonts w:ascii="Arial" w:hAnsi="Arial"/>
          <w:b/>
          <w:noProof/>
          <w:sz w:val="24"/>
        </w:rPr>
      </w:pPr>
      <w:r>
        <w:rPr>
          <w:rFonts w:ascii="Arial" w:hAnsi="Arial"/>
          <w:b/>
          <w:noProof/>
          <w:sz w:val="24"/>
        </w:rPr>
        <w:t>Incheon, Korea</w:t>
      </w:r>
      <w:r w:rsidRPr="00F45BB4">
        <w:rPr>
          <w:rFonts w:ascii="Arial" w:hAnsi="Arial"/>
          <w:b/>
          <w:noProof/>
          <w:sz w:val="24"/>
        </w:rPr>
        <w:t>,</w:t>
      </w:r>
      <w:r w:rsidRPr="000771BA">
        <w:t xml:space="preserve"> </w:t>
      </w:r>
      <w:r>
        <w:rPr>
          <w:rFonts w:ascii="Arial" w:hAnsi="Arial"/>
          <w:b/>
          <w:noProof/>
          <w:sz w:val="24"/>
        </w:rPr>
        <w:t>22</w:t>
      </w:r>
      <w:r w:rsidR="00283935" w:rsidRPr="00283935">
        <w:rPr>
          <w:rFonts w:ascii="Arial" w:hAnsi="Arial"/>
          <w:b/>
          <w:noProof/>
          <w:sz w:val="24"/>
          <w:vertAlign w:val="superscript"/>
        </w:rPr>
        <w:t>nd</w:t>
      </w:r>
      <w:r w:rsidR="00283935">
        <w:rPr>
          <w:rFonts w:ascii="Arial" w:hAnsi="Arial"/>
          <w:b/>
          <w:noProof/>
          <w:sz w:val="24"/>
        </w:rPr>
        <w:t>-</w:t>
      </w:r>
      <w:r>
        <w:rPr>
          <w:rFonts w:ascii="Arial" w:hAnsi="Arial"/>
          <w:b/>
          <w:noProof/>
          <w:sz w:val="24"/>
        </w:rPr>
        <w:t>26</w:t>
      </w:r>
      <w:r w:rsidR="00283935" w:rsidRPr="00283935">
        <w:rPr>
          <w:rFonts w:ascii="Arial" w:hAnsi="Arial"/>
          <w:b/>
          <w:noProof/>
          <w:sz w:val="24"/>
          <w:vertAlign w:val="superscript"/>
        </w:rPr>
        <w:t>th</w:t>
      </w:r>
      <w:r>
        <w:rPr>
          <w:rFonts w:ascii="Arial" w:hAnsi="Arial"/>
          <w:b/>
          <w:noProof/>
          <w:sz w:val="24"/>
        </w:rPr>
        <w:t xml:space="preserve"> May</w:t>
      </w:r>
      <w:r w:rsidRPr="00F45BB4">
        <w:rPr>
          <w:rFonts w:ascii="Arial" w:hAnsi="Arial"/>
          <w:b/>
          <w:noProof/>
          <w:sz w:val="24"/>
        </w:rPr>
        <w:t>, 202</w:t>
      </w:r>
      <w:r>
        <w:rPr>
          <w:rFonts w:ascii="Arial" w:hAnsi="Arial"/>
          <w:b/>
          <w:noProof/>
          <w:sz w:val="24"/>
        </w:rPr>
        <w:t>3</w:t>
      </w:r>
      <w:r w:rsidR="00336A02">
        <w:rPr>
          <w:rFonts w:ascii="Arial" w:hAnsi="Arial"/>
          <w:b/>
          <w:noProof/>
          <w:sz w:val="24"/>
        </w:rPr>
        <w:t xml:space="preserve">            </w:t>
      </w:r>
    </w:p>
    <w:p w14:paraId="52AA81EA" w14:textId="77777777" w:rsidR="0034361D" w:rsidRPr="00F5079D" w:rsidRDefault="0034361D" w:rsidP="0034361D">
      <w:pPr>
        <w:pStyle w:val="a3"/>
        <w:tabs>
          <w:tab w:val="left" w:pos="6521"/>
        </w:tabs>
        <w:jc w:val="both"/>
        <w:rPr>
          <w:rFonts w:cs="Arial"/>
        </w:rPr>
      </w:pPr>
    </w:p>
    <w:p w14:paraId="7246BF27" w14:textId="64C9291C"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283935">
        <w:rPr>
          <w:rFonts w:ascii="Arial" w:hAnsi="Arial" w:cs="Arial"/>
          <w:b/>
          <w:sz w:val="24"/>
        </w:rPr>
        <w:t>8.1</w:t>
      </w:r>
    </w:p>
    <w:p w14:paraId="1F203082" w14:textId="6222B9CD"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w:t>
      </w:r>
    </w:p>
    <w:p w14:paraId="30F1B016" w14:textId="0466B9F2"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283935" w:rsidRPr="00283935">
        <w:rPr>
          <w:rFonts w:ascii="Arial" w:hAnsi="Arial" w:cs="Arial"/>
          <w:b/>
          <w:sz w:val="24"/>
        </w:rPr>
        <w:t>(TP to 38.413) Support flightpath information forwarding for UAV</w:t>
      </w:r>
      <w:r w:rsidR="0097436F">
        <w:rPr>
          <w:rFonts w:ascii="Arial" w:hAnsi="Arial" w:cs="Arial"/>
          <w:b/>
          <w:sz w:val="24"/>
        </w:rPr>
        <w:t>-</w:t>
      </w:r>
      <w:r w:rsidR="00D62B93">
        <w:rPr>
          <w:rFonts w:ascii="Arial" w:hAnsi="Arial" w:cs="Arial"/>
          <w:b/>
          <w:sz w:val="24"/>
        </w:rPr>
        <w:t>o</w:t>
      </w:r>
      <w:r w:rsidR="0097436F">
        <w:rPr>
          <w:rFonts w:ascii="Arial" w:hAnsi="Arial" w:cs="Arial"/>
          <w:b/>
          <w:sz w:val="24"/>
        </w:rPr>
        <w:t>ption1</w:t>
      </w:r>
    </w:p>
    <w:p w14:paraId="42FD130F" w14:textId="02E9F51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Document </w:t>
      </w:r>
      <w:r w:rsidR="00283935">
        <w:rPr>
          <w:rFonts w:ascii="Arial" w:hAnsi="Arial" w:cs="Arial"/>
          <w:b/>
          <w:sz w:val="24"/>
        </w:rPr>
        <w:t>type</w:t>
      </w:r>
      <w:r w:rsidRPr="00E608FA">
        <w:rPr>
          <w:rFonts w:ascii="Arial" w:hAnsi="Arial" w:cs="Arial"/>
          <w:b/>
          <w:sz w:val="24"/>
        </w:rPr>
        <w:t>:</w:t>
      </w:r>
      <w:r w:rsidRPr="00E608FA">
        <w:rPr>
          <w:rFonts w:ascii="Arial" w:hAnsi="Arial" w:cs="Arial"/>
          <w:b/>
          <w:sz w:val="24"/>
        </w:rPr>
        <w:tab/>
      </w:r>
      <w:r w:rsidR="00283935">
        <w:rPr>
          <w:rFonts w:ascii="Arial" w:hAnsi="Arial" w:cs="Arial"/>
          <w:b/>
          <w:sz w:val="24"/>
        </w:rPr>
        <w:t>Others</w:t>
      </w:r>
    </w:p>
    <w:p w14:paraId="01D102D7" w14:textId="77777777" w:rsidR="0034361D" w:rsidRPr="00FA6029"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3C0D49E7" w14:textId="2A9ACBEF" w:rsidR="00B13434" w:rsidRPr="00737E0B" w:rsidRDefault="001B5F33" w:rsidP="00737E0B">
      <w:pPr>
        <w:rPr>
          <w:rFonts w:eastAsiaTheme="minorEastAsia"/>
          <w:lang w:eastAsia="zh-CN"/>
        </w:rPr>
      </w:pPr>
      <w:r>
        <w:t xml:space="preserve">In this contribution, we </w:t>
      </w:r>
      <w:r w:rsidR="003F4B39">
        <w:t>provide the TP for 38.413 on flight path information forwarding during handover procedure</w:t>
      </w:r>
      <w:r w:rsidR="00283935">
        <w:t xml:space="preserve"> as analysed in</w:t>
      </w:r>
      <w:r w:rsidR="003F4B39">
        <w:t xml:space="preserve"> [1]</w:t>
      </w:r>
      <w:r>
        <w:t>.</w:t>
      </w:r>
    </w:p>
    <w:p w14:paraId="7876387F" w14:textId="591996E2" w:rsidR="00BC5BA0" w:rsidRPr="007645B5" w:rsidRDefault="0034361D" w:rsidP="00BC5BA0">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007645B5">
        <w:rPr>
          <w:rFonts w:ascii="Arial" w:eastAsia="宋体" w:hAnsi="Arial" w:cs="Arial"/>
          <w:sz w:val="36"/>
        </w:rPr>
        <w:t xml:space="preserve">TP </w:t>
      </w:r>
      <w:r w:rsidR="00283935">
        <w:rPr>
          <w:rFonts w:ascii="Arial" w:eastAsia="宋体" w:hAnsi="Arial" w:cs="Arial"/>
          <w:sz w:val="36"/>
        </w:rPr>
        <w:t>to</w:t>
      </w:r>
      <w:r w:rsidR="007645B5">
        <w:rPr>
          <w:rFonts w:ascii="Arial" w:eastAsia="宋体" w:hAnsi="Arial" w:cs="Arial"/>
          <w:sz w:val="36"/>
        </w:rPr>
        <w:t xml:space="preserve"> 38.413</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C5BA0" w:rsidRPr="00BB51EE" w14:paraId="59285198" w14:textId="77777777" w:rsidTr="003E5EF5">
        <w:tc>
          <w:tcPr>
            <w:tcW w:w="9634" w:type="dxa"/>
            <w:shd w:val="clear" w:color="auto" w:fill="FDE9D9"/>
            <w:vAlign w:val="center"/>
          </w:tcPr>
          <w:p w14:paraId="6A625373" w14:textId="77777777" w:rsidR="00BC5BA0" w:rsidRPr="00BB51EE" w:rsidRDefault="00BC5BA0" w:rsidP="003E5EF5">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START OF CHANGE</w:t>
            </w:r>
          </w:p>
        </w:tc>
      </w:tr>
    </w:tbl>
    <w:p w14:paraId="0ABE25D2" w14:textId="77777777" w:rsidR="00820BE6" w:rsidRPr="00820BE6" w:rsidRDefault="00820BE6" w:rsidP="00820BE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ko-KR"/>
        </w:rPr>
      </w:pPr>
      <w:bookmarkStart w:id="0" w:name="_Toc20954813"/>
      <w:bookmarkStart w:id="1" w:name="_Toc29503250"/>
      <w:bookmarkStart w:id="2" w:name="_Toc29503834"/>
      <w:bookmarkStart w:id="3" w:name="_Toc29504418"/>
      <w:bookmarkStart w:id="4" w:name="_Toc36552864"/>
      <w:bookmarkStart w:id="5" w:name="_Toc36554591"/>
      <w:bookmarkStart w:id="6" w:name="_Toc45651844"/>
      <w:bookmarkStart w:id="7" w:name="_Toc45658276"/>
      <w:bookmarkStart w:id="8" w:name="_Toc45720096"/>
      <w:bookmarkStart w:id="9" w:name="_Toc45797976"/>
      <w:bookmarkStart w:id="10" w:name="_Toc45897365"/>
      <w:bookmarkStart w:id="11" w:name="_Toc51745565"/>
      <w:bookmarkStart w:id="12" w:name="_Toc64445829"/>
      <w:bookmarkStart w:id="13" w:name="_Toc73981699"/>
      <w:bookmarkStart w:id="14" w:name="_Toc88651788"/>
      <w:bookmarkStart w:id="15" w:name="_Toc97890831"/>
      <w:bookmarkStart w:id="16" w:name="_Toc99122906"/>
      <w:bookmarkStart w:id="17" w:name="_Toc99661709"/>
      <w:bookmarkStart w:id="18" w:name="_Toc105151770"/>
      <w:bookmarkStart w:id="19" w:name="_Toc105173576"/>
      <w:bookmarkStart w:id="20" w:name="_Toc106108575"/>
      <w:bookmarkStart w:id="21" w:name="_Toc106122480"/>
      <w:bookmarkStart w:id="22" w:name="_Toc107409033"/>
      <w:bookmarkStart w:id="23" w:name="_Toc20954851"/>
      <w:bookmarkStart w:id="24" w:name="_Toc29503288"/>
      <w:bookmarkStart w:id="25" w:name="_Toc29503872"/>
      <w:bookmarkStart w:id="26" w:name="_Toc29504456"/>
      <w:bookmarkStart w:id="27" w:name="_Toc36552902"/>
      <w:bookmarkStart w:id="28" w:name="_Toc36554629"/>
      <w:bookmarkStart w:id="29" w:name="_Toc45651882"/>
      <w:bookmarkStart w:id="30" w:name="_Toc45658314"/>
      <w:bookmarkStart w:id="31" w:name="_Toc45720134"/>
      <w:bookmarkStart w:id="32" w:name="_Toc45798014"/>
      <w:bookmarkStart w:id="33" w:name="_Toc45897403"/>
      <w:bookmarkStart w:id="34" w:name="_Toc51745603"/>
      <w:bookmarkStart w:id="35" w:name="_Toc64445867"/>
      <w:bookmarkStart w:id="36" w:name="_Toc73981737"/>
      <w:bookmarkStart w:id="37" w:name="_Toc88651826"/>
      <w:bookmarkStart w:id="38" w:name="_Toc97890869"/>
      <w:bookmarkStart w:id="39" w:name="_Toc99122944"/>
      <w:bookmarkStart w:id="40" w:name="_Toc99661747"/>
      <w:bookmarkStart w:id="41" w:name="_Toc105151808"/>
      <w:bookmarkStart w:id="42" w:name="_Toc105173614"/>
      <w:bookmarkStart w:id="43" w:name="_Toc106108613"/>
      <w:bookmarkStart w:id="44" w:name="_Toc106122518"/>
      <w:bookmarkStart w:id="45" w:name="_Toc107409071"/>
      <w:r w:rsidRPr="00820BE6">
        <w:rPr>
          <w:rFonts w:ascii="Arial" w:eastAsia="宋体" w:hAnsi="Arial"/>
          <w:sz w:val="36"/>
          <w:lang w:eastAsia="ko-KR"/>
        </w:rPr>
        <w:t>2</w:t>
      </w:r>
      <w:r w:rsidRPr="00820BE6">
        <w:rPr>
          <w:rFonts w:ascii="Arial" w:eastAsia="宋体" w:hAnsi="Arial"/>
          <w:sz w:val="36"/>
          <w:lang w:eastAsia="ko-KR"/>
        </w:rPr>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BBDAEC0" w14:textId="77777777" w:rsidR="00820BE6" w:rsidRPr="00820BE6" w:rsidRDefault="00820BE6" w:rsidP="00820BE6">
      <w:pPr>
        <w:overflowPunct w:val="0"/>
        <w:autoSpaceDE w:val="0"/>
        <w:autoSpaceDN w:val="0"/>
        <w:adjustRightInd w:val="0"/>
        <w:textAlignment w:val="baseline"/>
        <w:rPr>
          <w:rFonts w:eastAsia="宋体"/>
          <w:lang w:eastAsia="ko-KR"/>
        </w:rPr>
      </w:pPr>
      <w:r w:rsidRPr="00820BE6">
        <w:rPr>
          <w:rFonts w:eastAsia="宋体"/>
          <w:lang w:eastAsia="ko-KR"/>
        </w:rPr>
        <w:t>The following documents contain provisions which, through reference in this text, constitute provisions of the present document.</w:t>
      </w:r>
    </w:p>
    <w:p w14:paraId="76E5BDD5" w14:textId="77777777" w:rsidR="00820BE6" w:rsidRPr="00820BE6" w:rsidRDefault="00820BE6" w:rsidP="00820BE6">
      <w:pPr>
        <w:overflowPunct w:val="0"/>
        <w:autoSpaceDE w:val="0"/>
        <w:autoSpaceDN w:val="0"/>
        <w:adjustRightInd w:val="0"/>
        <w:ind w:left="568" w:hanging="284"/>
        <w:textAlignment w:val="baseline"/>
        <w:rPr>
          <w:rFonts w:eastAsia="宋体"/>
          <w:lang w:eastAsia="ko-KR"/>
        </w:rPr>
      </w:pPr>
      <w:bookmarkStart w:id="46" w:name="OLE_LINK2"/>
      <w:bookmarkStart w:id="47" w:name="OLE_LINK3"/>
      <w:bookmarkStart w:id="48" w:name="OLE_LINK4"/>
      <w:bookmarkStart w:id="49" w:name="OLE_LINK1"/>
      <w:r w:rsidRPr="00820BE6">
        <w:rPr>
          <w:rFonts w:eastAsia="宋体"/>
          <w:lang w:eastAsia="ko-KR"/>
        </w:rPr>
        <w:t>-</w:t>
      </w:r>
      <w:r w:rsidRPr="00820BE6">
        <w:rPr>
          <w:rFonts w:eastAsia="宋体"/>
          <w:lang w:eastAsia="ko-KR"/>
        </w:rPr>
        <w:tab/>
        <w:t>References are either specific (identified by date of publication, edition number, version number, etc.) or non</w:t>
      </w:r>
      <w:r w:rsidRPr="00820BE6">
        <w:rPr>
          <w:rFonts w:eastAsia="宋体"/>
          <w:lang w:eastAsia="ko-KR"/>
        </w:rPr>
        <w:noBreakHyphen/>
        <w:t>specific.</w:t>
      </w:r>
    </w:p>
    <w:p w14:paraId="66B09C86" w14:textId="77777777" w:rsidR="00820BE6" w:rsidRPr="00820BE6" w:rsidRDefault="00820BE6" w:rsidP="00820BE6">
      <w:pPr>
        <w:overflowPunct w:val="0"/>
        <w:autoSpaceDE w:val="0"/>
        <w:autoSpaceDN w:val="0"/>
        <w:adjustRightInd w:val="0"/>
        <w:ind w:left="568" w:hanging="284"/>
        <w:textAlignment w:val="baseline"/>
        <w:rPr>
          <w:rFonts w:eastAsia="宋体"/>
          <w:lang w:eastAsia="ko-KR"/>
        </w:rPr>
      </w:pPr>
      <w:r w:rsidRPr="00820BE6">
        <w:rPr>
          <w:rFonts w:eastAsia="宋体"/>
          <w:lang w:eastAsia="ko-KR"/>
        </w:rPr>
        <w:t>-</w:t>
      </w:r>
      <w:r w:rsidRPr="00820BE6">
        <w:rPr>
          <w:rFonts w:eastAsia="宋体"/>
          <w:lang w:eastAsia="ko-KR"/>
        </w:rPr>
        <w:tab/>
        <w:t>For a specific reference, subsequent revisions do not apply.</w:t>
      </w:r>
    </w:p>
    <w:p w14:paraId="20719C2B" w14:textId="77777777" w:rsidR="00820BE6" w:rsidRPr="00820BE6" w:rsidRDefault="00820BE6" w:rsidP="00820BE6">
      <w:pPr>
        <w:overflowPunct w:val="0"/>
        <w:autoSpaceDE w:val="0"/>
        <w:autoSpaceDN w:val="0"/>
        <w:adjustRightInd w:val="0"/>
        <w:ind w:left="568" w:hanging="284"/>
        <w:textAlignment w:val="baseline"/>
        <w:rPr>
          <w:rFonts w:eastAsia="宋体"/>
          <w:lang w:eastAsia="ko-KR"/>
        </w:rPr>
      </w:pPr>
      <w:r w:rsidRPr="00820BE6">
        <w:rPr>
          <w:rFonts w:eastAsia="宋体"/>
          <w:lang w:eastAsia="ko-KR"/>
        </w:rPr>
        <w:t>-</w:t>
      </w:r>
      <w:r w:rsidRPr="00820BE6">
        <w:rPr>
          <w:rFonts w:eastAsia="宋体"/>
          <w:lang w:eastAsia="ko-KR"/>
        </w:rPr>
        <w:tab/>
        <w:t>For a non-specific reference, the latest version applies. In the case of a reference to a 3GPP document (including a GSM document), a non-specific reference implicitly refers to the latest version of that document</w:t>
      </w:r>
      <w:r w:rsidRPr="00820BE6">
        <w:rPr>
          <w:rFonts w:eastAsia="宋体"/>
          <w:i/>
          <w:lang w:eastAsia="ko-KR"/>
        </w:rPr>
        <w:t xml:space="preserve"> in the same Release as the present document</w:t>
      </w:r>
      <w:r w:rsidRPr="00820BE6">
        <w:rPr>
          <w:rFonts w:eastAsia="宋体"/>
          <w:lang w:eastAsia="ko-KR"/>
        </w:rPr>
        <w:t>.</w:t>
      </w:r>
    </w:p>
    <w:bookmarkEnd w:id="46"/>
    <w:bookmarkEnd w:id="47"/>
    <w:bookmarkEnd w:id="48"/>
    <w:bookmarkEnd w:id="49"/>
    <w:p w14:paraId="4180EF25" w14:textId="77777777" w:rsidR="00820BE6" w:rsidRPr="00820BE6" w:rsidRDefault="00820BE6" w:rsidP="00820BE6">
      <w:pPr>
        <w:keepLines/>
        <w:overflowPunct w:val="0"/>
        <w:autoSpaceDE w:val="0"/>
        <w:autoSpaceDN w:val="0"/>
        <w:adjustRightInd w:val="0"/>
        <w:ind w:left="1702" w:hanging="1418"/>
        <w:textAlignment w:val="baseline"/>
        <w:rPr>
          <w:rFonts w:eastAsia="宋体"/>
          <w:lang w:eastAsia="ko-KR"/>
        </w:rPr>
      </w:pPr>
      <w:r w:rsidRPr="00820BE6">
        <w:rPr>
          <w:rFonts w:eastAsia="宋体"/>
          <w:lang w:eastAsia="ko-KR"/>
        </w:rPr>
        <w:t>[1]</w:t>
      </w:r>
      <w:r w:rsidRPr="00820BE6">
        <w:rPr>
          <w:rFonts w:eastAsia="宋体"/>
          <w:lang w:eastAsia="ko-KR"/>
        </w:rPr>
        <w:tab/>
        <w:t>3GPP TR 21.905: "Vocabulary for 3GPP Specifications".</w:t>
      </w:r>
    </w:p>
    <w:p w14:paraId="68D6CF9C" w14:textId="2314B195" w:rsidR="00820BE6" w:rsidRDefault="00820BE6" w:rsidP="00820BE6">
      <w:pPr>
        <w:rPr>
          <w:rFonts w:eastAsiaTheme="minorEastAsia"/>
          <w:lang w:eastAsia="zh-CN"/>
        </w:rPr>
      </w:pPr>
      <w:r>
        <w:rPr>
          <w:rFonts w:eastAsiaTheme="minorEastAsia" w:hint="eastAsia"/>
          <w:lang w:eastAsia="zh-CN"/>
        </w:rPr>
        <w:t>&lt;</w:t>
      </w:r>
      <w:r>
        <w:rPr>
          <w:rFonts w:eastAsiaTheme="minorEastAsia"/>
          <w:lang w:eastAsia="zh-CN"/>
        </w:rPr>
        <w:t>&lt;&lt;&lt;&lt;&lt;&lt;&lt;&lt;&lt;&lt;&lt;&lt;&lt;&lt;&lt;&lt;skipped&gt;&gt;&gt;&gt;&gt;&gt;&gt;&gt;&gt;&gt;&gt;&gt;&gt;&gt;&gt;</w:t>
      </w:r>
    </w:p>
    <w:p w14:paraId="3AD79F67" w14:textId="77777777" w:rsidR="00820BE6" w:rsidRPr="00820BE6" w:rsidRDefault="00820BE6" w:rsidP="00820BE6">
      <w:pPr>
        <w:keepLines/>
        <w:overflowPunct w:val="0"/>
        <w:autoSpaceDE w:val="0"/>
        <w:autoSpaceDN w:val="0"/>
        <w:adjustRightInd w:val="0"/>
        <w:ind w:left="1702" w:hanging="1418"/>
        <w:textAlignment w:val="baseline"/>
        <w:rPr>
          <w:ins w:id="50" w:author="Huawei" w:date="2023-05-10T15:59:00Z"/>
          <w:rFonts w:eastAsia="宋体"/>
          <w:lang w:eastAsia="ko-KR"/>
        </w:rPr>
      </w:pPr>
      <w:ins w:id="51" w:author="Huawei" w:date="2023-05-10T15:59:00Z">
        <w:r w:rsidRPr="00820BE6">
          <w:rPr>
            <w:rFonts w:eastAsia="宋体" w:hint="eastAsia"/>
            <w:lang w:eastAsia="ko-KR"/>
          </w:rPr>
          <w:t>[</w:t>
        </w:r>
        <w:r w:rsidRPr="00820BE6">
          <w:rPr>
            <w:rFonts w:eastAsia="宋体"/>
            <w:lang w:eastAsia="ko-KR"/>
          </w:rPr>
          <w:t>x]</w:t>
        </w:r>
        <w:r>
          <w:rPr>
            <w:rFonts w:eastAsia="宋体"/>
            <w:lang w:eastAsia="ko-KR"/>
          </w:rPr>
          <w:t xml:space="preserve">           </w:t>
        </w:r>
        <w:r w:rsidRPr="00820BE6">
          <w:rPr>
            <w:rFonts w:eastAsia="宋体"/>
            <w:lang w:eastAsia="ko-KR"/>
          </w:rPr>
          <w:t xml:space="preserve"> 3GPP T</w:t>
        </w:r>
        <w:r>
          <w:rPr>
            <w:rFonts w:eastAsia="宋体"/>
            <w:lang w:eastAsia="ko-KR"/>
          </w:rPr>
          <w:t>S</w:t>
        </w:r>
        <w:r w:rsidRPr="00820BE6">
          <w:rPr>
            <w:rFonts w:eastAsia="宋体"/>
            <w:lang w:eastAsia="ko-KR"/>
          </w:rPr>
          <w:t> </w:t>
        </w:r>
        <w:r>
          <w:rPr>
            <w:rFonts w:eastAsia="宋体"/>
            <w:lang w:eastAsia="ko-KR"/>
          </w:rPr>
          <w:t>37.355:</w:t>
        </w:r>
        <w:r w:rsidRPr="00820BE6">
          <w:rPr>
            <w:rFonts w:eastAsia="宋体"/>
            <w:lang w:eastAsia="ko-KR"/>
          </w:rPr>
          <w:t xml:space="preserve"> " LTE Positioning Protocol (LPP)".</w:t>
        </w:r>
      </w:ins>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820BE6" w:rsidRPr="00BB51EE" w14:paraId="792836C9" w14:textId="77777777" w:rsidTr="00D97902">
        <w:tc>
          <w:tcPr>
            <w:tcW w:w="9634" w:type="dxa"/>
            <w:shd w:val="clear" w:color="auto" w:fill="FDE9D9"/>
            <w:vAlign w:val="center"/>
          </w:tcPr>
          <w:p w14:paraId="32978077" w14:textId="77777777" w:rsidR="00820BE6" w:rsidRPr="00BB51EE" w:rsidRDefault="00820BE6" w:rsidP="00D9790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4ADC436B" w14:textId="77777777" w:rsidR="00820BE6" w:rsidRPr="00820BE6" w:rsidRDefault="00820BE6" w:rsidP="00820BE6">
      <w:pPr>
        <w:rPr>
          <w:rFonts w:eastAsia="Malgun Gothic"/>
          <w:lang w:eastAsia="ko-KR"/>
        </w:rPr>
      </w:pPr>
    </w:p>
    <w:p w14:paraId="79CDD624" w14:textId="24FF1509" w:rsidR="00BC5BA0" w:rsidRPr="00BC5BA0" w:rsidRDefault="00BC5BA0" w:rsidP="00BC5BA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r w:rsidRPr="00BC5BA0">
        <w:rPr>
          <w:rFonts w:ascii="Arial" w:eastAsia="宋体" w:hAnsi="Arial"/>
          <w:sz w:val="32"/>
          <w:lang w:eastAsia="ko-KR"/>
        </w:rPr>
        <w:t>8.3</w:t>
      </w:r>
      <w:r w:rsidRPr="00BC5BA0">
        <w:rPr>
          <w:rFonts w:ascii="Arial" w:eastAsia="宋体" w:hAnsi="Arial"/>
          <w:sz w:val="32"/>
          <w:lang w:eastAsia="ko-KR"/>
        </w:rPr>
        <w:tab/>
        <w:t>UE Context Management Procedures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89D1E2F" w14:textId="77777777" w:rsidR="00BC5BA0" w:rsidRPr="00BC5BA0" w:rsidRDefault="00BC5BA0" w:rsidP="00BC5BA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2" w:name="_Toc20954852"/>
      <w:bookmarkStart w:id="53" w:name="_Toc29503289"/>
      <w:bookmarkStart w:id="54" w:name="_Toc29503873"/>
      <w:bookmarkStart w:id="55" w:name="_Toc29504457"/>
      <w:bookmarkStart w:id="56" w:name="_Toc36552903"/>
      <w:bookmarkStart w:id="57" w:name="_Toc36554630"/>
      <w:bookmarkStart w:id="58" w:name="_Toc45651883"/>
      <w:bookmarkStart w:id="59" w:name="_Toc45658315"/>
      <w:bookmarkStart w:id="60" w:name="_Toc45720135"/>
      <w:bookmarkStart w:id="61" w:name="_Toc45798015"/>
      <w:bookmarkStart w:id="62" w:name="_Toc45897404"/>
      <w:bookmarkStart w:id="63" w:name="_Toc51745604"/>
      <w:bookmarkStart w:id="64" w:name="_Toc64445868"/>
      <w:bookmarkStart w:id="65" w:name="_Toc73981738"/>
      <w:bookmarkStart w:id="66" w:name="_Toc88651827"/>
      <w:bookmarkStart w:id="67" w:name="_Toc97890870"/>
      <w:bookmarkStart w:id="68" w:name="_Toc99122945"/>
      <w:bookmarkStart w:id="69" w:name="_Toc99661748"/>
      <w:bookmarkStart w:id="70" w:name="_Toc105151809"/>
      <w:bookmarkStart w:id="71" w:name="_Toc105173615"/>
      <w:bookmarkStart w:id="72" w:name="_Toc106108614"/>
      <w:bookmarkStart w:id="73" w:name="_Toc106122519"/>
      <w:bookmarkStart w:id="74" w:name="_Toc107409072"/>
      <w:r w:rsidRPr="00BC5BA0">
        <w:rPr>
          <w:rFonts w:ascii="Arial" w:eastAsia="宋体" w:hAnsi="Arial"/>
          <w:sz w:val="28"/>
          <w:lang w:eastAsia="ko-KR"/>
        </w:rPr>
        <w:t>8.3.1</w:t>
      </w:r>
      <w:r w:rsidRPr="00BC5BA0">
        <w:rPr>
          <w:rFonts w:ascii="Arial" w:eastAsia="宋体" w:hAnsi="Arial"/>
          <w:sz w:val="28"/>
          <w:lang w:eastAsia="ko-KR"/>
        </w:rPr>
        <w:tab/>
        <w:t>Initial Context Setup</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E9BDBB2" w14:textId="77777777" w:rsidR="00BC5BA0" w:rsidRPr="00BC5BA0" w:rsidRDefault="00BC5BA0" w:rsidP="00BC5BA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5" w:name="_Toc20954853"/>
      <w:bookmarkStart w:id="76" w:name="_Toc29503290"/>
      <w:bookmarkStart w:id="77" w:name="_Toc29503874"/>
      <w:bookmarkStart w:id="78" w:name="_Toc29504458"/>
      <w:bookmarkStart w:id="79" w:name="_Toc36552904"/>
      <w:bookmarkStart w:id="80" w:name="_Toc36554631"/>
      <w:bookmarkStart w:id="81" w:name="_Toc45651884"/>
      <w:bookmarkStart w:id="82" w:name="_Toc45658316"/>
      <w:bookmarkStart w:id="83" w:name="_Toc45720136"/>
      <w:bookmarkStart w:id="84" w:name="_Toc45798016"/>
      <w:bookmarkStart w:id="85" w:name="_Toc45897405"/>
      <w:bookmarkStart w:id="86" w:name="_Toc51745605"/>
      <w:bookmarkStart w:id="87" w:name="_Toc64445869"/>
      <w:bookmarkStart w:id="88" w:name="_Toc73981739"/>
      <w:bookmarkStart w:id="89" w:name="_Toc88651828"/>
      <w:bookmarkStart w:id="90" w:name="_Toc97890871"/>
      <w:bookmarkStart w:id="91" w:name="_Toc99122946"/>
      <w:bookmarkStart w:id="92" w:name="_Toc99661749"/>
      <w:bookmarkStart w:id="93" w:name="_Toc105151810"/>
      <w:bookmarkStart w:id="94" w:name="_Toc105173616"/>
      <w:bookmarkStart w:id="95" w:name="_Toc106108615"/>
      <w:bookmarkStart w:id="96" w:name="_Toc106122520"/>
      <w:bookmarkStart w:id="97" w:name="_Toc107409073"/>
      <w:r w:rsidRPr="00BC5BA0">
        <w:rPr>
          <w:rFonts w:ascii="Arial" w:eastAsia="宋体" w:hAnsi="Arial"/>
          <w:sz w:val="24"/>
          <w:lang w:eastAsia="ko-KR"/>
        </w:rPr>
        <w:t>8.3.1.1</w:t>
      </w:r>
      <w:r w:rsidRPr="00BC5BA0">
        <w:rPr>
          <w:rFonts w:ascii="Arial" w:eastAsia="宋体" w:hAnsi="Arial"/>
          <w:sz w:val="24"/>
          <w:lang w:eastAsia="ko-KR"/>
        </w:rP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C4827B5" w14:textId="77777777" w:rsidR="00BC5BA0" w:rsidRPr="00BC5BA0" w:rsidRDefault="00BC5BA0" w:rsidP="00BC5BA0">
      <w:pPr>
        <w:overflowPunct w:val="0"/>
        <w:autoSpaceDE w:val="0"/>
        <w:autoSpaceDN w:val="0"/>
        <w:adjustRightInd w:val="0"/>
        <w:textAlignment w:val="baseline"/>
        <w:rPr>
          <w:rFonts w:eastAsia="宋体"/>
          <w:lang w:eastAsia="zh-CN"/>
        </w:rPr>
      </w:pPr>
      <w:r w:rsidRPr="00BC5BA0">
        <w:rPr>
          <w:rFonts w:eastAsia="宋体"/>
          <w:lang w:eastAsia="zh-CN"/>
        </w:rPr>
        <w:t xml:space="preserve">The purpose of the Initial Context Setup procedure is to </w:t>
      </w:r>
      <w:r w:rsidRPr="00BC5BA0">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sidRPr="00BC5BA0">
        <w:rPr>
          <w:rFonts w:eastAsia="宋体"/>
          <w:lang w:eastAsia="zh-CN"/>
        </w:rPr>
        <w:t>etc.</w:t>
      </w:r>
      <w:r w:rsidRPr="00BC5BA0">
        <w:rPr>
          <w:rFonts w:eastAsia="宋体"/>
          <w:lang w:eastAsia="ko-KR"/>
        </w:rPr>
        <w:t xml:space="preserve"> The AMF may initiate the Initial Context Setup procedure if a UE-associated logical NG-connection exists for the UE or if the AMF has received the </w:t>
      </w:r>
      <w:r w:rsidRPr="00BC5BA0">
        <w:rPr>
          <w:rFonts w:eastAsia="宋体"/>
          <w:i/>
          <w:lang w:eastAsia="ko-KR"/>
        </w:rPr>
        <w:t>RAN UE NGAP ID</w:t>
      </w:r>
      <w:r w:rsidRPr="00BC5BA0">
        <w:rPr>
          <w:rFonts w:eastAsia="宋体"/>
          <w:lang w:eastAsia="ko-KR"/>
        </w:rPr>
        <w:t xml:space="preserve"> IE in an INITIAL UE MESSAGE</w:t>
      </w:r>
      <w:r w:rsidRPr="00BC5BA0">
        <w:rPr>
          <w:rFonts w:eastAsia="MS Mincho"/>
          <w:lang w:eastAsia="ko-KR"/>
        </w:rPr>
        <w:t xml:space="preserve"> message or if the NG-RAN node has already </w:t>
      </w:r>
      <w:r w:rsidRPr="00BC5BA0">
        <w:rPr>
          <w:rFonts w:eastAsia="宋体"/>
          <w:lang w:eastAsia="ko-KR"/>
        </w:rPr>
        <w:t>initiated a UE-associated logical NG-connection by sending an INITIAL UE MESSAGE</w:t>
      </w:r>
      <w:r w:rsidRPr="00BC5BA0">
        <w:rPr>
          <w:rFonts w:eastAsia="MS Mincho"/>
          <w:lang w:eastAsia="ko-KR"/>
        </w:rPr>
        <w:t xml:space="preserve"> message via another NG interface instance</w:t>
      </w:r>
      <w:r w:rsidRPr="00BC5BA0">
        <w:rPr>
          <w:rFonts w:eastAsia="宋体"/>
          <w:lang w:eastAsia="ko-KR"/>
        </w:rPr>
        <w:t xml:space="preserve">. </w:t>
      </w:r>
      <w:r w:rsidRPr="00BC5BA0">
        <w:rPr>
          <w:rFonts w:eastAsia="宋体"/>
          <w:lang w:eastAsia="zh-CN"/>
        </w:rPr>
        <w:t>The procedure uses UE-associated signalling.</w:t>
      </w:r>
    </w:p>
    <w:p w14:paraId="27284843" w14:textId="77777777" w:rsidR="00BC5BA0" w:rsidRPr="00BC5BA0" w:rsidRDefault="00BC5BA0" w:rsidP="00BC5BA0">
      <w:pPr>
        <w:overflowPunct w:val="0"/>
        <w:autoSpaceDE w:val="0"/>
        <w:autoSpaceDN w:val="0"/>
        <w:adjustRightInd w:val="0"/>
        <w:textAlignment w:val="baseline"/>
        <w:rPr>
          <w:rFonts w:eastAsia="宋体"/>
          <w:lang w:eastAsia="zh-CN"/>
        </w:rPr>
      </w:pPr>
      <w:r w:rsidRPr="00BC5BA0">
        <w:rPr>
          <w:rFonts w:eastAsia="宋体"/>
          <w:lang w:eastAsia="zh-CN"/>
        </w:rPr>
        <w:t xml:space="preserve">For signalling only connections and if the </w:t>
      </w:r>
      <w:r w:rsidRPr="00BC5BA0">
        <w:rPr>
          <w:rFonts w:eastAsia="宋体"/>
          <w:i/>
          <w:lang w:eastAsia="zh-CN"/>
        </w:rPr>
        <w:t>UE Context Request</w:t>
      </w:r>
      <w:r w:rsidRPr="00BC5BA0">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4F68EF68" w14:textId="77777777" w:rsidR="00BC5BA0" w:rsidRPr="00BC5BA0" w:rsidRDefault="00BC5BA0" w:rsidP="00BC5BA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98" w:name="_Toc20954854"/>
      <w:bookmarkStart w:id="99" w:name="_Toc29503291"/>
      <w:bookmarkStart w:id="100" w:name="_Toc29503875"/>
      <w:bookmarkStart w:id="101" w:name="_Toc29504459"/>
      <w:bookmarkStart w:id="102" w:name="_Toc36552905"/>
      <w:bookmarkStart w:id="103" w:name="_Toc36554632"/>
      <w:bookmarkStart w:id="104" w:name="_Toc45651885"/>
      <w:bookmarkStart w:id="105" w:name="_Toc45658317"/>
      <w:bookmarkStart w:id="106" w:name="_Toc45720137"/>
      <w:bookmarkStart w:id="107" w:name="_Toc45798017"/>
      <w:bookmarkStart w:id="108" w:name="_Toc45897406"/>
      <w:bookmarkStart w:id="109" w:name="_Toc51745606"/>
      <w:bookmarkStart w:id="110" w:name="_Toc64445870"/>
      <w:bookmarkStart w:id="111" w:name="_Toc73981740"/>
      <w:bookmarkStart w:id="112" w:name="_Toc88651829"/>
      <w:bookmarkStart w:id="113" w:name="_Toc97890872"/>
      <w:bookmarkStart w:id="114" w:name="_Toc99122947"/>
      <w:bookmarkStart w:id="115" w:name="_Toc99661750"/>
      <w:bookmarkStart w:id="116" w:name="_Toc105151811"/>
      <w:bookmarkStart w:id="117" w:name="_Toc105173617"/>
      <w:bookmarkStart w:id="118" w:name="_Toc106108616"/>
      <w:bookmarkStart w:id="119" w:name="_Toc106122521"/>
      <w:bookmarkStart w:id="120" w:name="_Toc107409074"/>
      <w:r w:rsidRPr="00BC5BA0">
        <w:rPr>
          <w:rFonts w:ascii="Arial" w:eastAsia="宋体" w:hAnsi="Arial"/>
          <w:sz w:val="24"/>
          <w:lang w:eastAsia="ko-KR"/>
        </w:rPr>
        <w:lastRenderedPageBreak/>
        <w:t>8.3.1.2</w:t>
      </w:r>
      <w:r w:rsidRPr="00BC5BA0">
        <w:rPr>
          <w:rFonts w:ascii="Arial" w:eastAsia="宋体" w:hAnsi="Arial"/>
          <w:sz w:val="24"/>
          <w:lang w:eastAsia="ko-KR"/>
        </w:rPr>
        <w:tab/>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7B5440C" w14:textId="77777777" w:rsidR="00BC5BA0" w:rsidRPr="00BC5BA0" w:rsidRDefault="00BC5BA0" w:rsidP="00BC5BA0">
      <w:pPr>
        <w:keepNext/>
        <w:keepLines/>
        <w:overflowPunct w:val="0"/>
        <w:autoSpaceDE w:val="0"/>
        <w:autoSpaceDN w:val="0"/>
        <w:adjustRightInd w:val="0"/>
        <w:spacing w:before="60"/>
        <w:jc w:val="center"/>
        <w:textAlignment w:val="baseline"/>
        <w:rPr>
          <w:rFonts w:ascii="Arial" w:eastAsia="宋体" w:hAnsi="Arial"/>
          <w:b/>
          <w:lang w:eastAsia="ko-KR"/>
        </w:rPr>
      </w:pPr>
      <w:r w:rsidRPr="00BC5BA0">
        <w:rPr>
          <w:rFonts w:ascii="Arial" w:eastAsia="宋体" w:hAnsi="Arial"/>
          <w:b/>
          <w:lang w:eastAsia="ko-KR"/>
        </w:rPr>
        <w:object w:dxaOrig="6893" w:dyaOrig="2427" w14:anchorId="74C66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8" o:title=""/>
          </v:shape>
          <o:OLEObject Type="Embed" ProgID="Visio.Drawing.11" ShapeID="_x0000_i1025" DrawAspect="Content" ObjectID="_1745391843" r:id="rId9"/>
        </w:object>
      </w:r>
    </w:p>
    <w:p w14:paraId="50003CFA" w14:textId="77777777" w:rsidR="00BC5BA0" w:rsidRPr="00BC5BA0" w:rsidRDefault="00BC5BA0" w:rsidP="00BC5BA0">
      <w:pPr>
        <w:keepLines/>
        <w:overflowPunct w:val="0"/>
        <w:autoSpaceDE w:val="0"/>
        <w:autoSpaceDN w:val="0"/>
        <w:adjustRightInd w:val="0"/>
        <w:spacing w:after="240"/>
        <w:jc w:val="center"/>
        <w:textAlignment w:val="baseline"/>
        <w:rPr>
          <w:rFonts w:ascii="Arial" w:eastAsia="宋体" w:hAnsi="Arial"/>
          <w:b/>
          <w:lang w:eastAsia="ko-KR"/>
        </w:rPr>
      </w:pPr>
      <w:r w:rsidRPr="00BC5BA0">
        <w:rPr>
          <w:rFonts w:ascii="Arial" w:eastAsia="宋体" w:hAnsi="Arial"/>
          <w:b/>
          <w:lang w:eastAsia="ko-KR"/>
        </w:rPr>
        <w:t xml:space="preserve">Figure 8.3.1.2-1: Initial context setup: successful </w:t>
      </w:r>
      <w:r w:rsidRPr="00BC5BA0">
        <w:rPr>
          <w:rFonts w:ascii="Arial" w:eastAsia="MS Mincho" w:hAnsi="Arial"/>
          <w:b/>
          <w:lang w:eastAsia="ko-KR"/>
        </w:rPr>
        <w:t>o</w:t>
      </w:r>
      <w:r w:rsidRPr="00BC5BA0">
        <w:rPr>
          <w:rFonts w:ascii="Arial" w:eastAsia="宋体" w:hAnsi="Arial"/>
          <w:b/>
          <w:lang w:eastAsia="ko-KR"/>
        </w:rPr>
        <w:t>peration</w:t>
      </w:r>
    </w:p>
    <w:p w14:paraId="34301AA3" w14:textId="77777777" w:rsidR="00BC5BA0" w:rsidRPr="00BC5BA0" w:rsidRDefault="00BC5BA0" w:rsidP="00BC5BA0">
      <w:pPr>
        <w:overflowPunct w:val="0"/>
        <w:autoSpaceDE w:val="0"/>
        <w:autoSpaceDN w:val="0"/>
        <w:adjustRightInd w:val="0"/>
        <w:textAlignment w:val="baseline"/>
        <w:rPr>
          <w:rFonts w:eastAsia="宋体"/>
          <w:lang w:eastAsia="ko-KR"/>
        </w:rPr>
      </w:pPr>
      <w:r w:rsidRPr="00BC5BA0">
        <w:rPr>
          <w:rFonts w:eastAsia="宋体"/>
          <w:lang w:eastAsia="ko-KR"/>
        </w:rPr>
        <w:t xml:space="preserve">In case of the establishment of a PDU session the 5GC shall be prepared to receive user data before the </w:t>
      </w:r>
      <w:r w:rsidRPr="00BC5BA0">
        <w:rPr>
          <w:rFonts w:eastAsia="宋体"/>
          <w:lang w:eastAsia="zh-CN"/>
        </w:rPr>
        <w:t>INITIAL CONTEXT</w:t>
      </w:r>
      <w:r w:rsidRPr="00BC5BA0">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347AB48F" w14:textId="77777777" w:rsidR="00BC5BA0" w:rsidRPr="00BC5BA0" w:rsidRDefault="00BC5BA0" w:rsidP="00BC5BA0">
      <w:pPr>
        <w:overflowPunct w:val="0"/>
        <w:autoSpaceDE w:val="0"/>
        <w:autoSpaceDN w:val="0"/>
        <w:adjustRightInd w:val="0"/>
        <w:textAlignment w:val="baseline"/>
        <w:rPr>
          <w:rFonts w:eastAsia="宋体"/>
          <w:lang w:eastAsia="ko-KR"/>
        </w:rPr>
      </w:pPr>
      <w:r w:rsidRPr="00BC5BA0">
        <w:rPr>
          <w:rFonts w:eastAsia="宋体"/>
          <w:lang w:eastAsia="ko-KR"/>
        </w:rPr>
        <w:t xml:space="preserve">The </w:t>
      </w:r>
      <w:r w:rsidRPr="00BC5BA0">
        <w:rPr>
          <w:rFonts w:eastAsia="宋体"/>
          <w:lang w:eastAsia="zh-CN"/>
        </w:rPr>
        <w:t>INITIAL CONTEXT SETUP REQUEST</w:t>
      </w:r>
      <w:r w:rsidRPr="00BC5BA0">
        <w:rPr>
          <w:rFonts w:eastAsia="宋体"/>
          <w:lang w:eastAsia="ko-KR"/>
        </w:rPr>
        <w:t xml:space="preserve"> message shall contain</w:t>
      </w:r>
      <w:r w:rsidRPr="00BC5BA0">
        <w:rPr>
          <w:rFonts w:eastAsia="宋体"/>
          <w:lang w:eastAsia="zh-CN"/>
        </w:rPr>
        <w:t xml:space="preserve"> the </w:t>
      </w:r>
      <w:r w:rsidRPr="00BC5BA0">
        <w:rPr>
          <w:rFonts w:eastAsia="宋体"/>
          <w:i/>
          <w:lang w:eastAsia="ko-KR"/>
        </w:rPr>
        <w:t>Index to RAT/Frequency Selection</w:t>
      </w:r>
      <w:r w:rsidRPr="00BC5BA0">
        <w:rPr>
          <w:rFonts w:eastAsia="宋体" w:cs="Arial"/>
          <w:i/>
          <w:lang w:eastAsia="ko-KR"/>
        </w:rPr>
        <w:t xml:space="preserve"> Priority</w:t>
      </w:r>
      <w:r w:rsidRPr="00BC5BA0">
        <w:rPr>
          <w:rFonts w:eastAsia="宋体"/>
          <w:i/>
          <w:lang w:eastAsia="zh-CN"/>
        </w:rPr>
        <w:t xml:space="preserve"> </w:t>
      </w:r>
      <w:r w:rsidRPr="00BC5BA0">
        <w:rPr>
          <w:rFonts w:eastAsia="宋体"/>
          <w:lang w:eastAsia="zh-CN"/>
        </w:rPr>
        <w:t xml:space="preserve">IE, </w:t>
      </w:r>
      <w:r w:rsidRPr="00BC5BA0">
        <w:rPr>
          <w:rFonts w:eastAsia="宋体"/>
          <w:lang w:eastAsia="ko-KR"/>
        </w:rPr>
        <w:t>if available in the AMF.</w:t>
      </w:r>
    </w:p>
    <w:p w14:paraId="626DA784" w14:textId="77777777" w:rsidR="00BC5BA0" w:rsidRPr="00BC5BA0" w:rsidRDefault="00BC5BA0" w:rsidP="00BC5BA0">
      <w:pPr>
        <w:overflowPunct w:val="0"/>
        <w:autoSpaceDE w:val="0"/>
        <w:autoSpaceDN w:val="0"/>
        <w:adjustRightInd w:val="0"/>
        <w:textAlignment w:val="baseline"/>
        <w:rPr>
          <w:rFonts w:eastAsia="宋体"/>
          <w:lang w:eastAsia="ko-KR"/>
        </w:rPr>
      </w:pPr>
      <w:r w:rsidRPr="00BC5BA0">
        <w:rPr>
          <w:rFonts w:eastAsia="宋体"/>
          <w:lang w:eastAsia="ko-KR"/>
        </w:rPr>
        <w:t xml:space="preserve">If the </w:t>
      </w:r>
      <w:r w:rsidRPr="00BC5BA0">
        <w:rPr>
          <w:rFonts w:eastAsia="宋体"/>
          <w:i/>
          <w:lang w:eastAsia="ko-KR"/>
        </w:rPr>
        <w:t>NAS-PDU</w:t>
      </w:r>
      <w:r w:rsidRPr="00BC5BA0">
        <w:rPr>
          <w:rFonts w:eastAsia="宋体"/>
          <w:lang w:eastAsia="ko-KR"/>
        </w:rPr>
        <w:t xml:space="preserve"> IE is included in the INITIAL CONTEXT SETUP REQUEST message, the NG-RAN node shall pass it transparently towards the UE.</w:t>
      </w:r>
    </w:p>
    <w:p w14:paraId="6C72500F" w14:textId="0F96E826" w:rsidR="00BC5BA0" w:rsidRDefault="00BC5BA0" w:rsidP="00BC5BA0">
      <w:pPr>
        <w:rPr>
          <w:rFonts w:eastAsia="宋体"/>
          <w:lang w:eastAsia="ko-KR"/>
        </w:rPr>
      </w:pPr>
      <w:r w:rsidRPr="00BC5BA0">
        <w:rPr>
          <w:rFonts w:eastAsia="宋体"/>
          <w:lang w:eastAsia="ko-KR"/>
        </w:rPr>
        <w:t xml:space="preserve">If the </w:t>
      </w:r>
      <w:r w:rsidRPr="00BC5BA0">
        <w:rPr>
          <w:rFonts w:eastAsia="宋体"/>
          <w:i/>
          <w:lang w:eastAsia="ko-KR"/>
        </w:rPr>
        <w:t>Masked IMEISV</w:t>
      </w:r>
      <w:r w:rsidRPr="00BC5BA0">
        <w:rPr>
          <w:rFonts w:eastAsia="宋体"/>
          <w:lang w:eastAsia="ko-KR"/>
        </w:rPr>
        <w:t xml:space="preserve"> IE is contained in the INITIAL CONTEXT SETUP REQUEST message the target NG-RAN node shall, if supported, use it to determine the characteristics of the UE for subsequent handling.</w:t>
      </w:r>
    </w:p>
    <w:p w14:paraId="56714EFE" w14:textId="77777777" w:rsidR="00AA26B3" w:rsidRPr="00AA26B3" w:rsidRDefault="00AA26B3" w:rsidP="00AA26B3">
      <w:pPr>
        <w:overflowPunct w:val="0"/>
        <w:autoSpaceDE w:val="0"/>
        <w:autoSpaceDN w:val="0"/>
        <w:adjustRightInd w:val="0"/>
        <w:textAlignment w:val="baseline"/>
        <w:rPr>
          <w:rFonts w:eastAsia="宋体"/>
          <w:lang w:eastAsia="zh-CN"/>
        </w:rPr>
      </w:pPr>
      <w:r w:rsidRPr="00AA26B3">
        <w:rPr>
          <w:rFonts w:eastAsia="宋体"/>
          <w:lang w:eastAsia="ko-KR"/>
        </w:rPr>
        <w:t xml:space="preserve">Upon receipt of the </w:t>
      </w:r>
      <w:r w:rsidRPr="00AA26B3">
        <w:rPr>
          <w:rFonts w:eastAsia="宋体"/>
          <w:lang w:eastAsia="zh-CN"/>
        </w:rPr>
        <w:t>INITIAL CONTEXT</w:t>
      </w:r>
      <w:r w:rsidRPr="00AA26B3">
        <w:rPr>
          <w:rFonts w:eastAsia="宋体"/>
          <w:lang w:eastAsia="ko-KR"/>
        </w:rPr>
        <w:t xml:space="preserve"> SETUP REQUEST message the NG-RAN node shall</w:t>
      </w:r>
    </w:p>
    <w:p w14:paraId="53F05B16"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attempt to execute the requested PDU session configuration;</w:t>
      </w:r>
    </w:p>
    <w:p w14:paraId="46E33BA6"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 xml:space="preserve">store the received UE Aggregate Maximum Bit Rate in the UE context, and use the received UE Aggregate Maximum Bit Rate for Non-GBR QoS flows for the concerned UE </w:t>
      </w:r>
      <w:r w:rsidRPr="00AA26B3">
        <w:rPr>
          <w:rFonts w:eastAsia="Malgun Gothic"/>
          <w:lang w:eastAsia="ko-KR"/>
        </w:rPr>
        <w:t>as specified in TS 23.501 [9]</w:t>
      </w:r>
      <w:r w:rsidRPr="00AA26B3">
        <w:rPr>
          <w:rFonts w:eastAsia="宋体"/>
          <w:lang w:eastAsia="ko-KR"/>
        </w:rPr>
        <w:t>;</w:t>
      </w:r>
    </w:p>
    <w:p w14:paraId="16743549"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 Mobility Restriction List in the UE context;</w:t>
      </w:r>
    </w:p>
    <w:p w14:paraId="032CED2B"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 UE Radio Capability in the UE context;</w:t>
      </w:r>
    </w:p>
    <w:p w14:paraId="6D932E36"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 Index to RAT/Frequency Selection Priority in the UE context and use it as defined in TS 23.501 [9];</w:t>
      </w:r>
    </w:p>
    <w:p w14:paraId="4260B22C"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 UE Security Capabilities in the UE context;</w:t>
      </w:r>
    </w:p>
    <w:p w14:paraId="12A029C3"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 Security Key in the UE context and, if the NG-RAN node is required to activate security for the UE, take this security key into use;</w:t>
      </w:r>
    </w:p>
    <w:p w14:paraId="256EE746"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if supported, store the received SRVCC Operation Possible in the UE context and use it as defined in TS 23.216 [31];</w:t>
      </w:r>
    </w:p>
    <w:p w14:paraId="2AAB1C35"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 NR V2X Services Authorization information, if supported, in the UE context;</w:t>
      </w:r>
    </w:p>
    <w:p w14:paraId="0165E471"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 LTE V2X Services Authorization information, if supported, in the UE context;</w:t>
      </w:r>
    </w:p>
    <w:p w14:paraId="3CF96598"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w:t>
      </w:r>
      <w:r w:rsidRPr="00AA26B3">
        <w:rPr>
          <w:rFonts w:eastAsia="宋体" w:hint="eastAsia"/>
          <w:lang w:eastAsia="ko-KR"/>
        </w:rPr>
        <w:t xml:space="preserve"> </w:t>
      </w:r>
      <w:r w:rsidRPr="00AA26B3">
        <w:rPr>
          <w:rFonts w:eastAsia="宋体"/>
          <w:lang w:eastAsia="ko-KR"/>
        </w:rPr>
        <w:t xml:space="preserve">NR </w:t>
      </w:r>
      <w:r w:rsidRPr="00AA26B3">
        <w:rPr>
          <w:rFonts w:eastAsia="宋体" w:hint="eastAsia"/>
          <w:lang w:eastAsia="ko-KR"/>
        </w:rPr>
        <w:t xml:space="preserve">UE Sidelink </w:t>
      </w:r>
      <w:r w:rsidRPr="00AA26B3">
        <w:rPr>
          <w:rFonts w:eastAsia="宋体"/>
          <w:lang w:eastAsia="ko-KR"/>
        </w:rPr>
        <w:t>Aggregate Maximum Bit Rate, if supported, in the UE context</w:t>
      </w:r>
      <w:r w:rsidRPr="00AA26B3">
        <w:rPr>
          <w:rFonts w:eastAsia="宋体" w:hint="eastAsia"/>
          <w:lang w:eastAsia="ko-KR"/>
        </w:rPr>
        <w:t xml:space="preserve">, and </w:t>
      </w:r>
      <w:r w:rsidRPr="00AA26B3">
        <w:rPr>
          <w:rFonts w:eastAsia="宋体"/>
          <w:lang w:eastAsia="ko-KR"/>
        </w:rPr>
        <w:t>use it for the concerned UE’</w:t>
      </w:r>
      <w:r w:rsidRPr="00AA26B3">
        <w:rPr>
          <w:rFonts w:eastAsia="宋体" w:hint="eastAsia"/>
          <w:lang w:eastAsia="ko-KR"/>
        </w:rPr>
        <w:t xml:space="preserve">s sidelink communication in network scheduled mode for </w:t>
      </w:r>
      <w:r w:rsidRPr="00AA26B3">
        <w:rPr>
          <w:rFonts w:eastAsia="宋体"/>
          <w:lang w:eastAsia="ko-KR"/>
        </w:rPr>
        <w:t xml:space="preserve">NR </w:t>
      </w:r>
      <w:r w:rsidRPr="00AA26B3">
        <w:rPr>
          <w:rFonts w:eastAsia="宋体" w:hint="eastAsia"/>
          <w:lang w:eastAsia="ko-KR"/>
        </w:rPr>
        <w:t>V2X service</w:t>
      </w:r>
      <w:r w:rsidRPr="00AA26B3">
        <w:rPr>
          <w:rFonts w:eastAsia="宋体"/>
          <w:lang w:eastAsia="ko-KR"/>
        </w:rPr>
        <w:t>s;</w:t>
      </w:r>
    </w:p>
    <w:p w14:paraId="46BB47F2"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w:t>
      </w:r>
      <w:r w:rsidRPr="00AA26B3">
        <w:rPr>
          <w:rFonts w:eastAsia="宋体" w:hint="eastAsia"/>
          <w:lang w:eastAsia="ko-KR"/>
        </w:rPr>
        <w:t xml:space="preserve"> </w:t>
      </w:r>
      <w:r w:rsidRPr="00AA26B3">
        <w:rPr>
          <w:rFonts w:eastAsia="宋体"/>
          <w:lang w:eastAsia="ko-KR"/>
        </w:rPr>
        <w:t xml:space="preserve">LTE </w:t>
      </w:r>
      <w:r w:rsidRPr="00AA26B3">
        <w:rPr>
          <w:rFonts w:eastAsia="宋体" w:hint="eastAsia"/>
          <w:lang w:eastAsia="ko-KR"/>
        </w:rPr>
        <w:t xml:space="preserve">UE Sidelink </w:t>
      </w:r>
      <w:r w:rsidRPr="00AA26B3">
        <w:rPr>
          <w:rFonts w:eastAsia="宋体"/>
          <w:lang w:eastAsia="ko-KR"/>
        </w:rPr>
        <w:t>Aggregate Maximum Bit Rate, if supported, in the UE context</w:t>
      </w:r>
      <w:r w:rsidRPr="00AA26B3">
        <w:rPr>
          <w:rFonts w:eastAsia="宋体" w:hint="eastAsia"/>
          <w:lang w:eastAsia="ko-KR"/>
        </w:rPr>
        <w:t xml:space="preserve">, and </w:t>
      </w:r>
      <w:r w:rsidRPr="00AA26B3">
        <w:rPr>
          <w:rFonts w:eastAsia="宋体"/>
          <w:lang w:eastAsia="ko-KR"/>
        </w:rPr>
        <w:t>use it for the concerned UE’</w:t>
      </w:r>
      <w:r w:rsidRPr="00AA26B3">
        <w:rPr>
          <w:rFonts w:eastAsia="宋体" w:hint="eastAsia"/>
          <w:lang w:eastAsia="ko-KR"/>
        </w:rPr>
        <w:t xml:space="preserve">s sidelink communication in network scheduled mode for </w:t>
      </w:r>
      <w:r w:rsidRPr="00AA26B3">
        <w:rPr>
          <w:rFonts w:eastAsia="宋体"/>
          <w:lang w:eastAsia="ko-KR"/>
        </w:rPr>
        <w:t xml:space="preserve">LTE </w:t>
      </w:r>
      <w:r w:rsidRPr="00AA26B3">
        <w:rPr>
          <w:rFonts w:eastAsia="宋体" w:hint="eastAsia"/>
          <w:lang w:eastAsia="ko-KR"/>
        </w:rPr>
        <w:t>V2X service</w:t>
      </w:r>
      <w:r w:rsidRPr="00AA26B3">
        <w:rPr>
          <w:rFonts w:eastAsia="宋体"/>
          <w:lang w:eastAsia="ko-KR"/>
        </w:rPr>
        <w:t>s;</w:t>
      </w:r>
    </w:p>
    <w:p w14:paraId="19C3D80C"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 xml:space="preserve">store the received </w:t>
      </w:r>
      <w:r w:rsidRPr="00AA26B3">
        <w:rPr>
          <w:rFonts w:eastAsia="宋体" w:hint="eastAsia"/>
          <w:lang w:eastAsia="ko-KR"/>
        </w:rPr>
        <w:t>PC5 QoS Parameters</w:t>
      </w:r>
      <w:r w:rsidRPr="00AA26B3">
        <w:rPr>
          <w:rFonts w:eastAsia="宋体"/>
          <w:lang w:eastAsia="ko-KR"/>
        </w:rPr>
        <w:t>, if supported,</w:t>
      </w:r>
      <w:r w:rsidRPr="00AA26B3">
        <w:rPr>
          <w:rFonts w:eastAsia="宋体" w:hint="eastAsia"/>
          <w:lang w:eastAsia="ko-KR"/>
        </w:rPr>
        <w:t xml:space="preserve"> </w:t>
      </w:r>
      <w:r w:rsidRPr="00AA26B3">
        <w:rPr>
          <w:rFonts w:eastAsia="宋体"/>
          <w:lang w:eastAsia="ko-KR"/>
        </w:rPr>
        <w:t>in the UE context and use it as defined in TS 23.</w:t>
      </w:r>
      <w:r w:rsidRPr="00AA26B3">
        <w:rPr>
          <w:rFonts w:eastAsia="宋体" w:hint="eastAsia"/>
          <w:lang w:eastAsia="ko-KR"/>
        </w:rPr>
        <w:t>287</w:t>
      </w:r>
      <w:r w:rsidRPr="00AA26B3">
        <w:rPr>
          <w:rFonts w:eastAsia="宋体"/>
          <w:lang w:eastAsia="ko-KR"/>
        </w:rPr>
        <w:t xml:space="preserve"> [33];</w:t>
      </w:r>
    </w:p>
    <w:p w14:paraId="094402A1"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 Management Based MDT PLMN List information, if supported, in the UE context;</w:t>
      </w:r>
    </w:p>
    <w:p w14:paraId="11258BCB"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if supported, store the received IAB Authorization information in the UE context;</w:t>
      </w:r>
    </w:p>
    <w:p w14:paraId="6870B227" w14:textId="77777777" w:rsidR="00AA26B3" w:rsidRPr="00AA26B3" w:rsidRDefault="00AA26B3" w:rsidP="00AA26B3">
      <w:pPr>
        <w:overflowPunct w:val="0"/>
        <w:autoSpaceDE w:val="0"/>
        <w:autoSpaceDN w:val="0"/>
        <w:adjustRightInd w:val="0"/>
        <w:ind w:left="568" w:hanging="284"/>
        <w:textAlignment w:val="baseline"/>
        <w:rPr>
          <w:rFonts w:eastAsia="宋体"/>
          <w:lang w:eastAsia="zh-CN"/>
        </w:rPr>
      </w:pPr>
      <w:bookmarkStart w:id="121" w:name="_Hlk99389284"/>
      <w:r w:rsidRPr="00AA26B3">
        <w:rPr>
          <w:rFonts w:eastAsia="宋体" w:hint="eastAsia"/>
          <w:lang w:eastAsia="zh-CN"/>
        </w:rPr>
        <w:lastRenderedPageBreak/>
        <w:t>-</w:t>
      </w:r>
      <w:r w:rsidRPr="00AA26B3">
        <w:rPr>
          <w:rFonts w:eastAsia="宋体"/>
          <w:lang w:eastAsia="zh-CN"/>
        </w:rPr>
        <w:tab/>
      </w:r>
      <w:r w:rsidRPr="00AA26B3">
        <w:rPr>
          <w:rFonts w:eastAsia="宋体" w:hint="eastAsia"/>
          <w:lang w:eastAsia="zh-CN"/>
        </w:rPr>
        <w:t>store the received 5G ProSe Authorization information in the UE context</w:t>
      </w:r>
      <w:r w:rsidRPr="00AA26B3">
        <w:rPr>
          <w:rFonts w:eastAsia="宋体"/>
          <w:lang w:eastAsia="zh-CN"/>
        </w:rPr>
        <w:t xml:space="preserve">, </w:t>
      </w:r>
      <w:r w:rsidRPr="00AA26B3">
        <w:rPr>
          <w:rFonts w:eastAsia="宋体" w:hint="eastAsia"/>
          <w:lang w:eastAsia="zh-CN"/>
        </w:rPr>
        <w:t>if supported,</w:t>
      </w:r>
      <w:r w:rsidRPr="00AA26B3">
        <w:rPr>
          <w:rFonts w:eastAsia="宋体"/>
          <w:lang w:eastAsia="zh-CN"/>
        </w:rPr>
        <w:t xml:space="preserve"> </w:t>
      </w:r>
      <w:r w:rsidRPr="00AA26B3">
        <w:rPr>
          <w:rFonts w:eastAsia="宋体" w:hint="eastAsia"/>
          <w:lang w:eastAsia="ko-KR"/>
        </w:rPr>
        <w:t xml:space="preserve">and </w:t>
      </w:r>
      <w:r w:rsidRPr="00AA26B3">
        <w:rPr>
          <w:rFonts w:eastAsia="宋体"/>
          <w:lang w:eastAsia="ko-KR"/>
        </w:rPr>
        <w:t>use it for the concerned UE’</w:t>
      </w:r>
      <w:r w:rsidRPr="00AA26B3">
        <w:rPr>
          <w:rFonts w:eastAsia="宋体" w:hint="eastAsia"/>
          <w:lang w:eastAsia="ko-KR"/>
        </w:rPr>
        <w:t xml:space="preserve">s sidelink communication in network scheduled mode for </w:t>
      </w:r>
      <w:r w:rsidRPr="00AA26B3">
        <w:rPr>
          <w:rFonts w:eastAsia="宋体"/>
          <w:lang w:eastAsia="ko-KR"/>
        </w:rPr>
        <w:t>5G ProSe</w:t>
      </w:r>
      <w:r w:rsidRPr="00AA26B3">
        <w:rPr>
          <w:rFonts w:eastAsia="宋体" w:hint="eastAsia"/>
          <w:lang w:eastAsia="ko-KR"/>
        </w:rPr>
        <w:t xml:space="preserve"> service</w:t>
      </w:r>
      <w:r w:rsidRPr="00AA26B3">
        <w:rPr>
          <w:rFonts w:eastAsia="宋体"/>
          <w:lang w:eastAsia="ko-KR"/>
        </w:rPr>
        <w:t>s</w:t>
      </w:r>
      <w:r w:rsidRPr="00AA26B3">
        <w:rPr>
          <w:rFonts w:eastAsia="宋体"/>
          <w:lang w:eastAsia="zh-CN"/>
        </w:rPr>
        <w:t>;</w:t>
      </w:r>
    </w:p>
    <w:p w14:paraId="466F5FFA" w14:textId="77777777" w:rsidR="00AA26B3" w:rsidRPr="00AA26B3" w:rsidRDefault="00AA26B3" w:rsidP="00AA26B3">
      <w:pPr>
        <w:overflowPunct w:val="0"/>
        <w:autoSpaceDE w:val="0"/>
        <w:autoSpaceDN w:val="0"/>
        <w:adjustRightInd w:val="0"/>
        <w:ind w:left="568" w:hanging="284"/>
        <w:textAlignment w:val="baseline"/>
        <w:rPr>
          <w:rFonts w:eastAsia="宋体"/>
          <w:lang w:eastAsia="zh-CN"/>
        </w:rPr>
      </w:pPr>
      <w:r w:rsidRPr="00AA26B3">
        <w:rPr>
          <w:rFonts w:eastAsia="宋体" w:hint="eastAsia"/>
          <w:lang w:eastAsia="zh-CN"/>
        </w:rPr>
        <w:t>-</w:t>
      </w:r>
      <w:r w:rsidRPr="00AA26B3">
        <w:rPr>
          <w:rFonts w:eastAsia="宋体"/>
          <w:lang w:eastAsia="zh-CN"/>
        </w:rPr>
        <w:tab/>
      </w:r>
      <w:r w:rsidRPr="00AA26B3">
        <w:rPr>
          <w:rFonts w:eastAsia="宋体" w:hint="eastAsia"/>
          <w:lang w:eastAsia="zh-CN"/>
        </w:rPr>
        <w:t>store the 5G ProSe UE PC5 Aggregate Maximum Bit Rate in the UE context,</w:t>
      </w:r>
      <w:r w:rsidRPr="00AA26B3">
        <w:rPr>
          <w:rFonts w:eastAsia="宋体"/>
          <w:lang w:eastAsia="ko-KR"/>
        </w:rPr>
        <w:t xml:space="preserve"> </w:t>
      </w:r>
      <w:r w:rsidRPr="00AA26B3">
        <w:rPr>
          <w:rFonts w:eastAsia="宋体" w:hint="eastAsia"/>
          <w:lang w:eastAsia="zh-CN"/>
        </w:rPr>
        <w:t xml:space="preserve">if supported, </w:t>
      </w:r>
      <w:r w:rsidRPr="00AA26B3">
        <w:rPr>
          <w:rFonts w:eastAsia="宋体"/>
          <w:lang w:eastAsia="ko-KR"/>
        </w:rPr>
        <w:t xml:space="preserve">and use it for the concerned UE’s sidelink communication in network scheduled mode for </w:t>
      </w:r>
      <w:r w:rsidRPr="00AA26B3">
        <w:rPr>
          <w:rFonts w:eastAsia="宋体" w:hint="eastAsia"/>
          <w:lang w:val="en-US" w:eastAsia="zh-CN"/>
        </w:rPr>
        <w:t>5G</w:t>
      </w:r>
      <w:r w:rsidRPr="00AA26B3">
        <w:rPr>
          <w:rFonts w:eastAsia="宋体"/>
          <w:lang w:eastAsia="ko-KR"/>
        </w:rPr>
        <w:t xml:space="preserve"> </w:t>
      </w:r>
      <w:r w:rsidRPr="00AA26B3">
        <w:rPr>
          <w:rFonts w:eastAsia="宋体" w:hint="eastAsia"/>
          <w:lang w:eastAsia="zh-CN"/>
        </w:rPr>
        <w:t>ProSe</w:t>
      </w:r>
      <w:r w:rsidRPr="00AA26B3">
        <w:rPr>
          <w:rFonts w:eastAsia="宋体"/>
          <w:lang w:eastAsia="ko-KR"/>
        </w:rPr>
        <w:t xml:space="preserve"> services;</w:t>
      </w:r>
    </w:p>
    <w:bookmarkEnd w:id="121"/>
    <w:p w14:paraId="2B54B141" w14:textId="52AE3263" w:rsidR="00AA26B3" w:rsidRDefault="00AA26B3" w:rsidP="00AA26B3">
      <w:pPr>
        <w:ind w:firstLineChars="150" w:firstLine="300"/>
        <w:rPr>
          <w:rFonts w:eastAsia="宋体"/>
          <w:lang w:eastAsia="zh-CN"/>
        </w:rPr>
      </w:pPr>
      <w:r w:rsidRPr="00AA26B3">
        <w:rPr>
          <w:rFonts w:eastAsia="宋体" w:hint="eastAsia"/>
          <w:lang w:eastAsia="zh-CN"/>
        </w:rPr>
        <w:t>-</w:t>
      </w:r>
      <w:r w:rsidRPr="00AA26B3">
        <w:rPr>
          <w:rFonts w:eastAsia="宋体"/>
          <w:lang w:eastAsia="zh-CN"/>
        </w:rPr>
        <w:tab/>
      </w:r>
      <w:r>
        <w:rPr>
          <w:rFonts w:eastAsia="宋体"/>
          <w:lang w:eastAsia="zh-CN"/>
        </w:rPr>
        <w:t xml:space="preserve"> </w:t>
      </w:r>
      <w:r w:rsidRPr="00AA26B3">
        <w:rPr>
          <w:rFonts w:eastAsia="宋体" w:hint="eastAsia"/>
          <w:lang w:eastAsia="zh-CN"/>
        </w:rPr>
        <w:t xml:space="preserve">store the 5G ProSe PC5 QoS Parameters, if supported, in the UE context and use it as defined in </w:t>
      </w:r>
      <w:r w:rsidRPr="00AA26B3">
        <w:rPr>
          <w:rFonts w:eastAsia="宋体"/>
          <w:lang w:eastAsia="zh-CN"/>
        </w:rPr>
        <w:t xml:space="preserve">TS </w:t>
      </w:r>
      <w:r w:rsidRPr="00AA26B3">
        <w:rPr>
          <w:rFonts w:eastAsia="宋体" w:hint="eastAsia"/>
          <w:lang w:eastAsia="zh-CN"/>
        </w:rPr>
        <w:t>23.304 [</w:t>
      </w:r>
      <w:r w:rsidRPr="00AA26B3">
        <w:rPr>
          <w:rFonts w:eastAsia="宋体"/>
          <w:lang w:eastAsia="zh-CN"/>
        </w:rPr>
        <w:t>47</w:t>
      </w:r>
      <w:r w:rsidRPr="00AA26B3">
        <w:rPr>
          <w:rFonts w:eastAsia="宋体" w:hint="eastAsia"/>
          <w:lang w:eastAsia="zh-CN"/>
        </w:rPr>
        <w:t>].</w:t>
      </w:r>
    </w:p>
    <w:p w14:paraId="7FCFD0E2" w14:textId="1861B1E1" w:rsidR="00AA26B3" w:rsidRPr="000B3511" w:rsidRDefault="000B3511" w:rsidP="000B3511">
      <w:pPr>
        <w:overflowPunct w:val="0"/>
        <w:autoSpaceDE w:val="0"/>
        <w:autoSpaceDN w:val="0"/>
        <w:adjustRightInd w:val="0"/>
        <w:ind w:left="568" w:hanging="284"/>
        <w:textAlignment w:val="baseline"/>
        <w:rPr>
          <w:rFonts w:eastAsia="宋体"/>
          <w:lang w:eastAsia="zh-CN"/>
        </w:rPr>
      </w:pPr>
      <w:ins w:id="122" w:author="Huawei" w:date="2023-05-08T11:41:00Z">
        <w:r w:rsidRPr="00AA26B3">
          <w:rPr>
            <w:rFonts w:eastAsia="宋体" w:hint="eastAsia"/>
            <w:lang w:eastAsia="zh-CN"/>
          </w:rPr>
          <w:t>-</w:t>
        </w:r>
      </w:ins>
      <w:ins w:id="123" w:author="Huawei" w:date="2023-05-08T11:55:00Z">
        <w:r w:rsidR="008009FB">
          <w:rPr>
            <w:rFonts w:eastAsia="宋体"/>
            <w:lang w:eastAsia="zh-CN"/>
          </w:rPr>
          <w:t xml:space="preserve">  </w:t>
        </w:r>
      </w:ins>
      <w:ins w:id="124" w:author="Huawei" w:date="2023-05-08T11:41:00Z">
        <w:r w:rsidRPr="00AA26B3">
          <w:rPr>
            <w:rFonts w:eastAsia="宋体" w:hint="eastAsia"/>
            <w:lang w:eastAsia="zh-CN"/>
          </w:rPr>
          <w:t>store the</w:t>
        </w:r>
        <w:r>
          <w:rPr>
            <w:rFonts w:eastAsia="宋体"/>
            <w:lang w:eastAsia="zh-CN"/>
          </w:rPr>
          <w:t xml:space="preserve"> flight path information</w:t>
        </w:r>
        <w:r w:rsidRPr="00AA26B3">
          <w:rPr>
            <w:rFonts w:eastAsia="宋体" w:hint="eastAsia"/>
            <w:lang w:eastAsia="zh-CN"/>
          </w:rPr>
          <w:t xml:space="preserve"> in the UE context</w:t>
        </w:r>
      </w:ins>
      <w:ins w:id="125" w:author="Huawei" w:date="2023-05-08T11:55:00Z">
        <w:r w:rsidR="008009FB">
          <w:rPr>
            <w:rFonts w:eastAsia="宋体"/>
            <w:lang w:eastAsia="zh-CN"/>
          </w:rPr>
          <w:t xml:space="preserve">, </w:t>
        </w:r>
      </w:ins>
      <w:ins w:id="126" w:author="Huawei" w:date="2023-05-08T11:56:00Z">
        <w:r w:rsidR="008009FB">
          <w:rPr>
            <w:rFonts w:eastAsia="宋体"/>
            <w:lang w:eastAsia="zh-CN"/>
          </w:rPr>
          <w:t>i</w:t>
        </w:r>
      </w:ins>
      <w:ins w:id="127" w:author="Huawei" w:date="2023-05-08T11:55:00Z">
        <w:r w:rsidR="008009FB" w:rsidRPr="00AA26B3">
          <w:rPr>
            <w:rFonts w:eastAsia="宋体" w:hint="eastAsia"/>
            <w:lang w:eastAsia="zh-CN"/>
          </w:rPr>
          <w:t>f supported,</w:t>
        </w:r>
        <w:r w:rsidR="008009FB">
          <w:rPr>
            <w:rFonts w:eastAsia="宋体"/>
            <w:lang w:eastAsia="zh-CN"/>
          </w:rPr>
          <w:t xml:space="preserve"> and use it as </w:t>
        </w:r>
      </w:ins>
      <w:ins w:id="128" w:author="Huawei" w:date="2023-05-08T11:56:00Z">
        <w:r w:rsidR="008009FB">
          <w:rPr>
            <w:rFonts w:eastAsia="宋体"/>
            <w:lang w:eastAsia="zh-CN"/>
          </w:rPr>
          <w:t>defined in [</w:t>
        </w:r>
      </w:ins>
      <w:ins w:id="129" w:author="Huawei" w:date="2023-05-10T11:49:00Z">
        <w:r w:rsidR="00F440D7">
          <w:rPr>
            <w:rFonts w:eastAsia="宋体"/>
            <w:lang w:eastAsia="zh-CN"/>
          </w:rPr>
          <w:t>8</w:t>
        </w:r>
      </w:ins>
      <w:ins w:id="130" w:author="Huawei" w:date="2023-05-08T11:56:00Z">
        <w:r w:rsidR="008009FB">
          <w:rPr>
            <w:rFonts w:eastAsia="宋体"/>
            <w:lang w:eastAsia="zh-CN"/>
          </w:rPr>
          <w:t>]</w:t>
        </w:r>
      </w:ins>
      <w:ins w:id="131" w:author="Huawei" w:date="2023-05-08T11:41:00Z">
        <w:r>
          <w:rPr>
            <w:rFonts w:eastAsia="宋体"/>
            <w:lang w:eastAsia="zh-CN"/>
          </w:rPr>
          <w:t>.</w:t>
        </w:r>
      </w:ins>
    </w:p>
    <w:p w14:paraId="44078AFD" w14:textId="71B76C1F" w:rsidR="00BC5BA0" w:rsidRDefault="00AA26B3" w:rsidP="00BC5BA0">
      <w:pPr>
        <w:rPr>
          <w:rFonts w:eastAsiaTheme="minorEastAsia"/>
          <w:lang w:eastAsia="zh-CN"/>
        </w:rPr>
      </w:pPr>
      <w:r>
        <w:rPr>
          <w:rFonts w:eastAsiaTheme="minorEastAsia" w:hint="eastAsia"/>
          <w:lang w:eastAsia="zh-CN"/>
        </w:rPr>
        <w:t>&lt;</w:t>
      </w:r>
      <w:r>
        <w:rPr>
          <w:rFonts w:eastAsiaTheme="minorEastAsia"/>
          <w:lang w:eastAsia="zh-CN"/>
        </w:rPr>
        <w:t>&lt;&lt;&lt;&lt;&lt;&lt;&lt;&lt;&lt;&lt;&lt;&lt;&lt;skipped&gt;&gt;&gt;&gt;&gt;&gt;&gt;&gt;&gt;&gt;&gt;&gt;&gt;&gt;&gt;&gt;&gt;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0B3511" w:rsidRPr="00BB51EE" w14:paraId="099ADDE7" w14:textId="77777777" w:rsidTr="003E5EF5">
        <w:tc>
          <w:tcPr>
            <w:tcW w:w="9634" w:type="dxa"/>
            <w:shd w:val="clear" w:color="auto" w:fill="FDE9D9"/>
            <w:vAlign w:val="center"/>
          </w:tcPr>
          <w:p w14:paraId="32127839" w14:textId="1B15ADE2" w:rsidR="000B3511" w:rsidRPr="00BB51EE" w:rsidRDefault="000B3511" w:rsidP="003E5E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24BBC43E" w14:textId="29BC72BF" w:rsidR="000B3511" w:rsidRDefault="000B3511" w:rsidP="00BC5BA0">
      <w:pPr>
        <w:rPr>
          <w:rFonts w:eastAsiaTheme="minorEastAsia"/>
          <w:lang w:eastAsia="zh-CN"/>
        </w:rPr>
      </w:pPr>
    </w:p>
    <w:p w14:paraId="3CDEC7B1" w14:textId="77777777" w:rsidR="000B3511" w:rsidRPr="000B3511" w:rsidRDefault="000B3511" w:rsidP="000B351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32" w:name="_Toc20954866"/>
      <w:bookmarkStart w:id="133" w:name="_Toc29503303"/>
      <w:bookmarkStart w:id="134" w:name="_Toc29503887"/>
      <w:bookmarkStart w:id="135" w:name="_Toc29504471"/>
      <w:bookmarkStart w:id="136" w:name="_Toc36552917"/>
      <w:bookmarkStart w:id="137" w:name="_Toc36554644"/>
      <w:bookmarkStart w:id="138" w:name="_Toc45651897"/>
      <w:bookmarkStart w:id="139" w:name="_Toc45658329"/>
      <w:bookmarkStart w:id="140" w:name="_Toc45720149"/>
      <w:bookmarkStart w:id="141" w:name="_Toc45798029"/>
      <w:bookmarkStart w:id="142" w:name="_Toc45897418"/>
      <w:bookmarkStart w:id="143" w:name="_Toc51745618"/>
      <w:bookmarkStart w:id="144" w:name="_Toc64445882"/>
      <w:bookmarkStart w:id="145" w:name="_Toc73981752"/>
      <w:bookmarkStart w:id="146" w:name="_Toc88651841"/>
      <w:bookmarkStart w:id="147" w:name="_Toc97890884"/>
      <w:bookmarkStart w:id="148" w:name="_Toc99122959"/>
      <w:bookmarkStart w:id="149" w:name="_Toc99661762"/>
      <w:bookmarkStart w:id="150" w:name="_Toc105151823"/>
      <w:bookmarkStart w:id="151" w:name="_Toc105173629"/>
      <w:bookmarkStart w:id="152" w:name="_Toc106108628"/>
      <w:bookmarkStart w:id="153" w:name="_Toc106122533"/>
      <w:bookmarkStart w:id="154" w:name="_Toc107409086"/>
      <w:r w:rsidRPr="000B3511">
        <w:rPr>
          <w:rFonts w:ascii="Arial" w:eastAsia="宋体" w:hAnsi="Arial"/>
          <w:sz w:val="28"/>
          <w:lang w:eastAsia="ko-KR"/>
        </w:rPr>
        <w:t>8.3.4</w:t>
      </w:r>
      <w:r w:rsidRPr="000B3511">
        <w:rPr>
          <w:rFonts w:ascii="Arial" w:eastAsia="宋体" w:hAnsi="Arial"/>
          <w:sz w:val="28"/>
          <w:lang w:eastAsia="ko-KR"/>
        </w:rPr>
        <w:tab/>
        <w:t>UE Context Modification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99F9AA8" w14:textId="77777777" w:rsidR="000B3511" w:rsidRPr="000B3511" w:rsidRDefault="000B3511" w:rsidP="000B351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55" w:name="_Toc20954867"/>
      <w:bookmarkStart w:id="156" w:name="_Toc29503304"/>
      <w:bookmarkStart w:id="157" w:name="_Toc29503888"/>
      <w:bookmarkStart w:id="158" w:name="_Toc29504472"/>
      <w:bookmarkStart w:id="159" w:name="_Toc36552918"/>
      <w:bookmarkStart w:id="160" w:name="_Toc36554645"/>
      <w:bookmarkStart w:id="161" w:name="_Toc45651898"/>
      <w:bookmarkStart w:id="162" w:name="_Toc45658330"/>
      <w:bookmarkStart w:id="163" w:name="_Toc45720150"/>
      <w:bookmarkStart w:id="164" w:name="_Toc45798030"/>
      <w:bookmarkStart w:id="165" w:name="_Toc45897419"/>
      <w:bookmarkStart w:id="166" w:name="_Toc51745619"/>
      <w:bookmarkStart w:id="167" w:name="_Toc64445883"/>
      <w:bookmarkStart w:id="168" w:name="_Toc73981753"/>
      <w:bookmarkStart w:id="169" w:name="_Toc88651842"/>
      <w:bookmarkStart w:id="170" w:name="_Toc97890885"/>
      <w:bookmarkStart w:id="171" w:name="_Toc99122960"/>
      <w:bookmarkStart w:id="172" w:name="_Toc99661763"/>
      <w:bookmarkStart w:id="173" w:name="_Toc105151824"/>
      <w:bookmarkStart w:id="174" w:name="_Toc105173630"/>
      <w:bookmarkStart w:id="175" w:name="_Toc106108629"/>
      <w:bookmarkStart w:id="176" w:name="_Toc106122534"/>
      <w:bookmarkStart w:id="177" w:name="_Toc107409087"/>
      <w:r w:rsidRPr="000B3511">
        <w:rPr>
          <w:rFonts w:ascii="Arial" w:eastAsia="宋体" w:hAnsi="Arial"/>
          <w:sz w:val="24"/>
          <w:lang w:eastAsia="ko-KR"/>
        </w:rPr>
        <w:t>8.3.4.1</w:t>
      </w:r>
      <w:r w:rsidRPr="000B3511">
        <w:rPr>
          <w:rFonts w:ascii="Arial" w:eastAsia="宋体" w:hAnsi="Arial"/>
          <w:sz w:val="24"/>
          <w:lang w:eastAsia="ko-KR"/>
        </w:rPr>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AFCF235" w14:textId="77777777" w:rsidR="000B3511" w:rsidRPr="000B3511" w:rsidRDefault="000B3511" w:rsidP="000B3511">
      <w:pPr>
        <w:overflowPunct w:val="0"/>
        <w:autoSpaceDE w:val="0"/>
        <w:autoSpaceDN w:val="0"/>
        <w:adjustRightInd w:val="0"/>
        <w:textAlignment w:val="baseline"/>
        <w:rPr>
          <w:rFonts w:eastAsia="宋体"/>
          <w:lang w:eastAsia="zh-CN"/>
        </w:rPr>
      </w:pPr>
      <w:r w:rsidRPr="000B3511">
        <w:rPr>
          <w:rFonts w:eastAsia="宋体"/>
          <w:lang w:eastAsia="zh-CN"/>
        </w:rPr>
        <w:t>The purpose of the UE Context Modification procedure is to partly modify the established</w:t>
      </w:r>
      <w:r w:rsidRPr="000B3511">
        <w:rPr>
          <w:rFonts w:eastAsia="宋体"/>
          <w:lang w:eastAsia="ko-KR"/>
        </w:rPr>
        <w:t xml:space="preserve"> UE context</w:t>
      </w:r>
      <w:r w:rsidRPr="000B3511">
        <w:rPr>
          <w:rFonts w:eastAsia="宋体"/>
          <w:lang w:eastAsia="zh-CN"/>
        </w:rPr>
        <w:t>.</w:t>
      </w:r>
      <w:r w:rsidRPr="000B3511">
        <w:rPr>
          <w:rFonts w:eastAsia="宋体"/>
          <w:lang w:eastAsia="ko-KR"/>
        </w:rPr>
        <w:t xml:space="preserve"> </w:t>
      </w:r>
      <w:r w:rsidRPr="000B3511">
        <w:rPr>
          <w:rFonts w:eastAsia="宋体"/>
          <w:lang w:eastAsia="zh-CN"/>
        </w:rPr>
        <w:t>The procedure uses UE-associated signalling.</w:t>
      </w:r>
    </w:p>
    <w:p w14:paraId="24E48032" w14:textId="77777777" w:rsidR="000B3511" w:rsidRPr="000B3511" w:rsidRDefault="000B3511" w:rsidP="000B351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8" w:name="_Toc20954868"/>
      <w:bookmarkStart w:id="179" w:name="_Toc29503305"/>
      <w:bookmarkStart w:id="180" w:name="_Toc29503889"/>
      <w:bookmarkStart w:id="181" w:name="_Toc29504473"/>
      <w:bookmarkStart w:id="182" w:name="_Toc36552919"/>
      <w:bookmarkStart w:id="183" w:name="_Toc36554646"/>
      <w:bookmarkStart w:id="184" w:name="_Toc45651899"/>
      <w:bookmarkStart w:id="185" w:name="_Toc45658331"/>
      <w:bookmarkStart w:id="186" w:name="_Toc45720151"/>
      <w:bookmarkStart w:id="187" w:name="_Toc45798031"/>
      <w:bookmarkStart w:id="188" w:name="_Toc45897420"/>
      <w:bookmarkStart w:id="189" w:name="_Toc51745620"/>
      <w:bookmarkStart w:id="190" w:name="_Toc64445884"/>
      <w:bookmarkStart w:id="191" w:name="_Toc73981754"/>
      <w:bookmarkStart w:id="192" w:name="_Toc88651843"/>
      <w:bookmarkStart w:id="193" w:name="_Toc97890886"/>
      <w:bookmarkStart w:id="194" w:name="_Toc99122961"/>
      <w:bookmarkStart w:id="195" w:name="_Toc99661764"/>
      <w:bookmarkStart w:id="196" w:name="_Toc105151825"/>
      <w:bookmarkStart w:id="197" w:name="_Toc105173631"/>
      <w:bookmarkStart w:id="198" w:name="_Toc106108630"/>
      <w:bookmarkStart w:id="199" w:name="_Toc106122535"/>
      <w:bookmarkStart w:id="200" w:name="_Toc107409088"/>
      <w:r w:rsidRPr="000B3511">
        <w:rPr>
          <w:rFonts w:ascii="Arial" w:eastAsia="宋体" w:hAnsi="Arial"/>
          <w:sz w:val="24"/>
          <w:lang w:eastAsia="ko-KR"/>
        </w:rPr>
        <w:t>8.3.4.2</w:t>
      </w:r>
      <w:r w:rsidRPr="000B3511">
        <w:rPr>
          <w:rFonts w:ascii="Arial" w:eastAsia="宋体" w:hAnsi="Arial"/>
          <w:sz w:val="24"/>
          <w:lang w:eastAsia="ko-KR"/>
        </w:rPr>
        <w:tab/>
        <w:t>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D16C6B1" w14:textId="77777777" w:rsidR="000B3511" w:rsidRPr="000B3511" w:rsidRDefault="000B3511" w:rsidP="000B3511">
      <w:pPr>
        <w:keepNext/>
        <w:keepLines/>
        <w:overflowPunct w:val="0"/>
        <w:autoSpaceDE w:val="0"/>
        <w:autoSpaceDN w:val="0"/>
        <w:adjustRightInd w:val="0"/>
        <w:spacing w:before="60"/>
        <w:jc w:val="center"/>
        <w:textAlignment w:val="baseline"/>
        <w:rPr>
          <w:rFonts w:ascii="Arial" w:eastAsia="宋体" w:hAnsi="Arial"/>
          <w:b/>
          <w:lang w:eastAsia="ko-KR"/>
        </w:rPr>
      </w:pPr>
      <w:r w:rsidRPr="000B3511">
        <w:rPr>
          <w:rFonts w:ascii="Arial" w:eastAsia="宋体" w:hAnsi="Arial"/>
          <w:b/>
          <w:lang w:eastAsia="ko-KR"/>
        </w:rPr>
        <w:object w:dxaOrig="6893" w:dyaOrig="2427" w14:anchorId="707E6B14">
          <v:shape id="_x0000_i1026" type="#_x0000_t75" style="width:344.4pt;height:120.9pt" o:ole="">
            <v:imagedata r:id="rId10" o:title=""/>
          </v:shape>
          <o:OLEObject Type="Embed" ProgID="Visio.Drawing.11" ShapeID="_x0000_i1026" DrawAspect="Content" ObjectID="_1745391844" r:id="rId11"/>
        </w:object>
      </w:r>
    </w:p>
    <w:p w14:paraId="1DD16DE9" w14:textId="77777777" w:rsidR="000B3511" w:rsidRPr="000B3511" w:rsidRDefault="000B3511" w:rsidP="000B3511">
      <w:pPr>
        <w:keepLines/>
        <w:overflowPunct w:val="0"/>
        <w:autoSpaceDE w:val="0"/>
        <w:autoSpaceDN w:val="0"/>
        <w:adjustRightInd w:val="0"/>
        <w:spacing w:after="240"/>
        <w:jc w:val="center"/>
        <w:textAlignment w:val="baseline"/>
        <w:rPr>
          <w:rFonts w:ascii="Arial" w:eastAsia="宋体" w:hAnsi="Arial"/>
          <w:b/>
          <w:lang w:eastAsia="ko-KR"/>
        </w:rPr>
      </w:pPr>
      <w:r w:rsidRPr="000B3511">
        <w:rPr>
          <w:rFonts w:ascii="Arial" w:eastAsia="宋体" w:hAnsi="Arial"/>
          <w:b/>
          <w:lang w:eastAsia="ko-KR"/>
        </w:rPr>
        <w:t>Figure 8.3.4.2-1: UE context modification: successful operation</w:t>
      </w:r>
    </w:p>
    <w:p w14:paraId="067255FF" w14:textId="77777777" w:rsidR="000B3511" w:rsidRPr="000B3511" w:rsidRDefault="000B3511" w:rsidP="000B3511">
      <w:pPr>
        <w:overflowPunct w:val="0"/>
        <w:autoSpaceDE w:val="0"/>
        <w:autoSpaceDN w:val="0"/>
        <w:adjustRightInd w:val="0"/>
        <w:textAlignment w:val="baseline"/>
        <w:rPr>
          <w:rFonts w:eastAsia="宋体"/>
          <w:lang w:eastAsia="zh-CN"/>
        </w:rPr>
      </w:pPr>
      <w:r w:rsidRPr="000B3511">
        <w:rPr>
          <w:rFonts w:eastAsia="宋体"/>
          <w:lang w:eastAsia="ko-KR"/>
        </w:rPr>
        <w:t>Upon receipt of the</w:t>
      </w:r>
      <w:r w:rsidRPr="000B3511">
        <w:rPr>
          <w:rFonts w:eastAsia="宋体"/>
          <w:lang w:eastAsia="zh-CN"/>
        </w:rPr>
        <w:t xml:space="preserve"> UE CONTEXT</w:t>
      </w:r>
      <w:r w:rsidRPr="000B3511">
        <w:rPr>
          <w:rFonts w:eastAsia="宋体"/>
          <w:lang w:eastAsia="ko-KR"/>
        </w:rPr>
        <w:t xml:space="preserve"> MODIFICATION REQUEST message the NG-RAN node shall</w:t>
      </w:r>
    </w:p>
    <w:p w14:paraId="6B59BCA6" w14:textId="77777777" w:rsidR="000B3511" w:rsidRPr="000B3511" w:rsidRDefault="000B3511" w:rsidP="000B3511">
      <w:pPr>
        <w:overflowPunct w:val="0"/>
        <w:autoSpaceDE w:val="0"/>
        <w:autoSpaceDN w:val="0"/>
        <w:adjustRightInd w:val="0"/>
        <w:ind w:left="568" w:hanging="284"/>
        <w:textAlignment w:val="baseline"/>
        <w:rPr>
          <w:rFonts w:eastAsia="宋体"/>
          <w:lang w:eastAsia="ko-KR"/>
        </w:rPr>
      </w:pPr>
      <w:r w:rsidRPr="000B3511">
        <w:rPr>
          <w:rFonts w:eastAsia="宋体"/>
          <w:lang w:eastAsia="ko-KR"/>
        </w:rPr>
        <w:t>-</w:t>
      </w:r>
      <w:r w:rsidRPr="000B3511">
        <w:rPr>
          <w:rFonts w:eastAsia="宋体"/>
          <w:lang w:eastAsia="ko-KR"/>
        </w:rPr>
        <w:tab/>
        <w:t>if supported, store the received IAB Authorization information in the UE context.</w:t>
      </w:r>
    </w:p>
    <w:p w14:paraId="3D8AD357" w14:textId="62D69AD2" w:rsidR="000B3511" w:rsidRDefault="000B3511" w:rsidP="000B3511">
      <w:pPr>
        <w:rPr>
          <w:rFonts w:eastAsia="宋体"/>
          <w:lang w:eastAsia="ko-KR"/>
        </w:rPr>
      </w:pPr>
      <w:r w:rsidRPr="000B3511">
        <w:rPr>
          <w:rFonts w:eastAsia="宋体"/>
          <w:lang w:eastAsia="ko-KR"/>
        </w:rPr>
        <w:t xml:space="preserve">If the </w:t>
      </w:r>
      <w:r w:rsidRPr="000B3511">
        <w:rPr>
          <w:rFonts w:eastAsia="宋体"/>
          <w:i/>
          <w:lang w:eastAsia="ko-KR"/>
        </w:rPr>
        <w:t>Security Key</w:t>
      </w:r>
      <w:r w:rsidRPr="000B3511">
        <w:rPr>
          <w:rFonts w:eastAsia="宋体"/>
          <w:lang w:eastAsia="ko-KR"/>
        </w:rPr>
        <w:t xml:space="preserve"> IE is included in the UE CONTEXT MODIFICATION REQUEST message, the NG-RAN node </w:t>
      </w:r>
      <w:r w:rsidRPr="000B3511">
        <w:rPr>
          <w:rFonts w:eastAsia="宋体" w:hint="eastAsia"/>
          <w:lang w:eastAsia="zh-CN"/>
        </w:rPr>
        <w:t>shall store it and perform AS key re-keying according to TS 33.501</w:t>
      </w:r>
      <w:r w:rsidRPr="000B3511">
        <w:rPr>
          <w:rFonts w:eastAsia="宋体"/>
          <w:lang w:eastAsia="zh-CN"/>
        </w:rPr>
        <w:t xml:space="preserve"> </w:t>
      </w:r>
      <w:r w:rsidRPr="000B3511">
        <w:rPr>
          <w:rFonts w:eastAsia="宋体" w:hint="eastAsia"/>
          <w:lang w:eastAsia="zh-CN"/>
        </w:rPr>
        <w:t>[13]</w:t>
      </w:r>
      <w:r w:rsidRPr="000B3511">
        <w:rPr>
          <w:rFonts w:eastAsia="宋体"/>
          <w:lang w:eastAsia="ko-KR"/>
        </w:rPr>
        <w:t>.</w:t>
      </w:r>
    </w:p>
    <w:p w14:paraId="7DF8B7E9" w14:textId="77777777" w:rsidR="000B3511" w:rsidRDefault="000B3511" w:rsidP="000B3511">
      <w:pPr>
        <w:rPr>
          <w:rFonts w:eastAsiaTheme="minorEastAsia"/>
          <w:lang w:eastAsia="zh-CN"/>
        </w:rPr>
      </w:pPr>
      <w:r>
        <w:rPr>
          <w:rFonts w:eastAsiaTheme="minorEastAsia" w:hint="eastAsia"/>
          <w:lang w:eastAsia="zh-CN"/>
        </w:rPr>
        <w:t>&lt;</w:t>
      </w:r>
      <w:r>
        <w:rPr>
          <w:rFonts w:eastAsiaTheme="minorEastAsia"/>
          <w:lang w:eastAsia="zh-CN"/>
        </w:rPr>
        <w:t>&lt;&lt;&lt;&lt;&lt;&lt;&lt;&lt;&lt;&lt;&lt;&lt;&lt;skipped&gt;&gt;&gt;&gt;&gt;&gt;&gt;&gt;&gt;&gt;&gt;&gt;&gt;&gt;&gt;&gt;&gt;</w:t>
      </w:r>
    </w:p>
    <w:p w14:paraId="5DFE43FA" w14:textId="5D474052" w:rsidR="000B3511" w:rsidRDefault="008009FB" w:rsidP="000B3511">
      <w:ins w:id="201" w:author="Huawei" w:date="2023-05-08T11:50:00Z">
        <w:r>
          <w:t>If the</w:t>
        </w:r>
        <w:r>
          <w:rPr>
            <w:rFonts w:hint="eastAsia"/>
          </w:rPr>
          <w:t xml:space="preserve"> </w:t>
        </w:r>
        <w:r>
          <w:rPr>
            <w:i/>
          </w:rPr>
          <w:t>flight path information</w:t>
        </w:r>
        <w:r>
          <w:rPr>
            <w:snapToGrid w:val="0"/>
          </w:rPr>
          <w:t xml:space="preserve"> IE</w:t>
        </w:r>
        <w:r>
          <w:t xml:space="preserve"> is included in the UE CONTEXT MODIFICATION REQUEST message, the NG-RAN node </w:t>
        </w:r>
        <w:r>
          <w:rPr>
            <w:rFonts w:eastAsia="Malgun Gothic"/>
          </w:rPr>
          <w:t>shall, if supported,</w:t>
        </w:r>
        <w:r>
          <w:t xml:space="preserve"> </w:t>
        </w:r>
      </w:ins>
      <w:ins w:id="202" w:author="Huawei" w:date="2023-05-08T11:56:00Z">
        <w:r>
          <w:t>use it as defined in [</w:t>
        </w:r>
      </w:ins>
      <w:ins w:id="203" w:author="Huawei" w:date="2023-05-10T11:49:00Z">
        <w:r w:rsidR="00F440D7">
          <w:t>8</w:t>
        </w:r>
      </w:ins>
      <w:ins w:id="204" w:author="Huawei" w:date="2023-05-08T11:56:00Z">
        <w:r>
          <w:t>]</w:t>
        </w:r>
      </w:ins>
      <w:ins w:id="205" w:author="Huawei" w:date="2023-05-08T11:50:00Z">
        <w:r>
          <w:t>.</w:t>
        </w:r>
      </w:ins>
    </w:p>
    <w:p w14:paraId="2656C687" w14:textId="40FC467C" w:rsidR="008009FB" w:rsidRDefault="008009FB" w:rsidP="000B3511">
      <w:pPr>
        <w:rPr>
          <w:rFonts w:eastAsiaTheme="minorEastAsia"/>
          <w:lang w:eastAsia="zh-CN"/>
        </w:rPr>
      </w:pPr>
      <w:r>
        <w:rPr>
          <w:rFonts w:eastAsiaTheme="minorEastAsia" w:hint="eastAsia"/>
          <w:lang w:eastAsia="zh-CN"/>
        </w:rPr>
        <w:t>&lt;</w:t>
      </w:r>
      <w:r>
        <w:rPr>
          <w:rFonts w:eastAsiaTheme="minorEastAsia"/>
          <w:lang w:eastAsia="zh-CN"/>
        </w:rPr>
        <w:t>&lt;&lt;&lt;&lt;&lt;&lt;&lt;&lt;&lt;&lt;&lt;&lt;&lt;skipped&gt;&gt;&gt;&gt;&gt;&gt;&gt;&gt;&gt;&gt;&gt;&gt;&gt;&gt;&gt;&gt;&gt;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8009FB" w:rsidRPr="00BB51EE" w14:paraId="7E233303" w14:textId="77777777" w:rsidTr="003E5EF5">
        <w:tc>
          <w:tcPr>
            <w:tcW w:w="9634" w:type="dxa"/>
            <w:shd w:val="clear" w:color="auto" w:fill="FDE9D9"/>
            <w:vAlign w:val="center"/>
          </w:tcPr>
          <w:p w14:paraId="54A94E07" w14:textId="77777777" w:rsidR="008009FB" w:rsidRPr="00BB51EE" w:rsidRDefault="008009FB" w:rsidP="003E5E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2819114D" w14:textId="77777777" w:rsidR="008009FB" w:rsidRPr="008009FB" w:rsidRDefault="008009FB" w:rsidP="008009F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06" w:name="_Toc20954881"/>
      <w:bookmarkStart w:id="207" w:name="_Toc29503318"/>
      <w:bookmarkStart w:id="208" w:name="_Toc29503902"/>
      <w:bookmarkStart w:id="209" w:name="_Toc29504486"/>
      <w:bookmarkStart w:id="210" w:name="_Toc36552932"/>
      <w:bookmarkStart w:id="211" w:name="_Toc36554659"/>
      <w:bookmarkStart w:id="212" w:name="_Toc45651941"/>
      <w:bookmarkStart w:id="213" w:name="_Toc45658373"/>
      <w:bookmarkStart w:id="214" w:name="_Toc45720193"/>
      <w:bookmarkStart w:id="215" w:name="_Toc45798073"/>
      <w:bookmarkStart w:id="216" w:name="_Toc45897462"/>
      <w:bookmarkStart w:id="217" w:name="_Toc51745662"/>
      <w:bookmarkStart w:id="218" w:name="_Toc64445926"/>
      <w:bookmarkStart w:id="219" w:name="_Toc73981796"/>
      <w:bookmarkStart w:id="220" w:name="_Toc88651885"/>
      <w:bookmarkStart w:id="221" w:name="_Toc97890928"/>
      <w:bookmarkStart w:id="222" w:name="_Toc99123003"/>
      <w:bookmarkStart w:id="223" w:name="_Toc99661806"/>
      <w:bookmarkStart w:id="224" w:name="_Toc105151867"/>
      <w:bookmarkStart w:id="225" w:name="_Toc105173673"/>
      <w:bookmarkStart w:id="226" w:name="_Toc106108672"/>
      <w:bookmarkStart w:id="227" w:name="_Toc106122577"/>
      <w:bookmarkStart w:id="228" w:name="_Toc107409130"/>
      <w:r w:rsidRPr="008009FB">
        <w:rPr>
          <w:rFonts w:ascii="Arial" w:eastAsia="宋体" w:hAnsi="Arial"/>
          <w:sz w:val="28"/>
          <w:lang w:eastAsia="ko-KR"/>
        </w:rPr>
        <w:t>8.4.2</w:t>
      </w:r>
      <w:r w:rsidRPr="008009FB">
        <w:rPr>
          <w:rFonts w:ascii="Arial" w:eastAsia="宋体" w:hAnsi="Arial"/>
          <w:sz w:val="28"/>
          <w:lang w:eastAsia="ko-KR"/>
        </w:rPr>
        <w:tab/>
        <w:t>Handover Resource Allocation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4B97B15" w14:textId="77777777" w:rsidR="008009FB" w:rsidRPr="008009FB" w:rsidRDefault="008009FB" w:rsidP="008009F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29" w:name="_Toc20954882"/>
      <w:bookmarkStart w:id="230" w:name="_Toc29503319"/>
      <w:bookmarkStart w:id="231" w:name="_Toc29503903"/>
      <w:bookmarkStart w:id="232" w:name="_Toc29504487"/>
      <w:bookmarkStart w:id="233" w:name="_Toc36552933"/>
      <w:bookmarkStart w:id="234" w:name="_Toc36554660"/>
      <w:bookmarkStart w:id="235" w:name="_Toc45651942"/>
      <w:bookmarkStart w:id="236" w:name="_Toc45658374"/>
      <w:bookmarkStart w:id="237" w:name="_Toc45720194"/>
      <w:bookmarkStart w:id="238" w:name="_Toc45798074"/>
      <w:bookmarkStart w:id="239" w:name="_Toc45897463"/>
      <w:bookmarkStart w:id="240" w:name="_Toc51745663"/>
      <w:bookmarkStart w:id="241" w:name="_Toc64445927"/>
      <w:bookmarkStart w:id="242" w:name="_Toc73981797"/>
      <w:bookmarkStart w:id="243" w:name="_Toc88651886"/>
      <w:bookmarkStart w:id="244" w:name="_Toc97890929"/>
      <w:bookmarkStart w:id="245" w:name="_Toc99123004"/>
      <w:bookmarkStart w:id="246" w:name="_Toc99661807"/>
      <w:bookmarkStart w:id="247" w:name="_Toc105151868"/>
      <w:bookmarkStart w:id="248" w:name="_Toc105173674"/>
      <w:bookmarkStart w:id="249" w:name="_Toc106108673"/>
      <w:bookmarkStart w:id="250" w:name="_Toc106122578"/>
      <w:bookmarkStart w:id="251" w:name="_Toc107409131"/>
      <w:r w:rsidRPr="008009FB">
        <w:rPr>
          <w:rFonts w:ascii="Arial" w:eastAsia="宋体" w:hAnsi="Arial"/>
          <w:sz w:val="24"/>
          <w:lang w:eastAsia="ko-KR"/>
        </w:rPr>
        <w:t>8.4.2.1</w:t>
      </w:r>
      <w:r w:rsidRPr="008009FB">
        <w:rPr>
          <w:rFonts w:ascii="Arial" w:eastAsia="宋体" w:hAnsi="Arial"/>
          <w:sz w:val="24"/>
          <w:lang w:eastAsia="ko-KR"/>
        </w:rP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3AB3B2BD" w14:textId="77777777" w:rsidR="008009FB" w:rsidRPr="008009FB" w:rsidRDefault="008009FB" w:rsidP="008009FB">
      <w:pPr>
        <w:overflowPunct w:val="0"/>
        <w:autoSpaceDE w:val="0"/>
        <w:autoSpaceDN w:val="0"/>
        <w:adjustRightInd w:val="0"/>
        <w:textAlignment w:val="baseline"/>
        <w:rPr>
          <w:rFonts w:eastAsia="宋体"/>
          <w:lang w:val="en-US" w:eastAsia="zh-CN"/>
        </w:rPr>
      </w:pPr>
      <w:r w:rsidRPr="008009FB">
        <w:rPr>
          <w:rFonts w:eastAsia="宋体"/>
          <w:lang w:eastAsia="ko-KR"/>
        </w:rPr>
        <w:t xml:space="preserve">The purpose of the Handover Resource Allocation procedure is to reserve resources at the target NG-RAN node for the handover of a UE. </w:t>
      </w:r>
      <w:bookmarkStart w:id="252" w:name="_Toc20954883"/>
      <w:bookmarkStart w:id="253" w:name="_Toc29503320"/>
      <w:bookmarkStart w:id="254" w:name="_Toc29503904"/>
      <w:bookmarkStart w:id="255" w:name="_Toc29504488"/>
      <w:bookmarkStart w:id="256" w:name="_Toc36552934"/>
      <w:bookmarkStart w:id="257" w:name="_Toc36554661"/>
      <w:bookmarkStart w:id="258" w:name="_Toc45651943"/>
      <w:bookmarkStart w:id="259" w:name="_Toc45658375"/>
      <w:bookmarkStart w:id="260" w:name="_Toc45720195"/>
      <w:bookmarkStart w:id="261" w:name="_Toc45798075"/>
      <w:bookmarkStart w:id="262" w:name="_Toc45897464"/>
      <w:bookmarkStart w:id="263" w:name="_Toc51745664"/>
      <w:r w:rsidRPr="008009FB">
        <w:rPr>
          <w:rFonts w:eastAsia="宋体"/>
          <w:lang w:eastAsia="zh-CN"/>
        </w:rPr>
        <w:t>The procedure uses UE-associated signalling.</w:t>
      </w:r>
    </w:p>
    <w:p w14:paraId="1ADCDBE6" w14:textId="77777777" w:rsidR="008009FB" w:rsidRPr="008009FB" w:rsidRDefault="008009FB" w:rsidP="008009F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64" w:name="_Toc64445928"/>
      <w:bookmarkStart w:id="265" w:name="_Toc73981798"/>
      <w:bookmarkStart w:id="266" w:name="_Toc88651887"/>
      <w:bookmarkStart w:id="267" w:name="_Toc97890930"/>
      <w:bookmarkStart w:id="268" w:name="_Toc99123005"/>
      <w:bookmarkStart w:id="269" w:name="_Toc99661808"/>
      <w:bookmarkStart w:id="270" w:name="_Toc105151869"/>
      <w:bookmarkStart w:id="271" w:name="_Toc105173675"/>
      <w:bookmarkStart w:id="272" w:name="_Toc106108674"/>
      <w:bookmarkStart w:id="273" w:name="_Toc106122579"/>
      <w:bookmarkStart w:id="274" w:name="_Toc107409132"/>
      <w:r w:rsidRPr="008009FB">
        <w:rPr>
          <w:rFonts w:ascii="Arial" w:eastAsia="宋体" w:hAnsi="Arial"/>
          <w:sz w:val="24"/>
          <w:lang w:eastAsia="ko-KR"/>
        </w:rPr>
        <w:lastRenderedPageBreak/>
        <w:t>8.4.2.2</w:t>
      </w:r>
      <w:r w:rsidRPr="008009FB">
        <w:rPr>
          <w:rFonts w:ascii="Arial" w:eastAsia="宋体" w:hAnsi="Arial"/>
          <w:sz w:val="24"/>
          <w:lang w:eastAsia="ko-KR"/>
        </w:rPr>
        <w:tab/>
        <w:t>Successful Operation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25ECB4DD" w14:textId="77777777" w:rsidR="008009FB" w:rsidRPr="008009FB" w:rsidRDefault="008009FB" w:rsidP="008009FB">
      <w:pPr>
        <w:keepNext/>
        <w:keepLines/>
        <w:overflowPunct w:val="0"/>
        <w:autoSpaceDE w:val="0"/>
        <w:autoSpaceDN w:val="0"/>
        <w:adjustRightInd w:val="0"/>
        <w:spacing w:before="60"/>
        <w:jc w:val="center"/>
        <w:textAlignment w:val="baseline"/>
        <w:rPr>
          <w:rFonts w:ascii="Arial" w:eastAsia="宋体" w:hAnsi="Arial"/>
          <w:b/>
          <w:lang w:eastAsia="ko-KR"/>
        </w:rPr>
      </w:pPr>
      <w:r w:rsidRPr="008009FB">
        <w:rPr>
          <w:rFonts w:ascii="Arial" w:eastAsia="宋体" w:hAnsi="Arial"/>
          <w:b/>
          <w:lang w:eastAsia="ko-KR"/>
        </w:rPr>
        <w:object w:dxaOrig="6893" w:dyaOrig="2427" w14:anchorId="2CA098F7">
          <v:shape id="_x0000_i1027" type="#_x0000_t75" style="width:344.4pt;height:120.9pt" o:ole="">
            <v:imagedata r:id="rId12" o:title=""/>
          </v:shape>
          <o:OLEObject Type="Embed" ProgID="Visio.Drawing.11" ShapeID="_x0000_i1027" DrawAspect="Content" ObjectID="_1745391845" r:id="rId13"/>
        </w:object>
      </w:r>
    </w:p>
    <w:p w14:paraId="04E33F81" w14:textId="77777777" w:rsidR="008009FB" w:rsidRPr="008009FB" w:rsidRDefault="008009FB" w:rsidP="008009FB">
      <w:pPr>
        <w:keepLines/>
        <w:overflowPunct w:val="0"/>
        <w:autoSpaceDE w:val="0"/>
        <w:autoSpaceDN w:val="0"/>
        <w:adjustRightInd w:val="0"/>
        <w:spacing w:after="240"/>
        <w:jc w:val="center"/>
        <w:textAlignment w:val="baseline"/>
        <w:rPr>
          <w:rFonts w:ascii="Arial" w:eastAsia="宋体" w:hAnsi="Arial"/>
          <w:b/>
          <w:lang w:eastAsia="ko-KR"/>
        </w:rPr>
      </w:pPr>
      <w:r w:rsidRPr="008009FB">
        <w:rPr>
          <w:rFonts w:ascii="Arial" w:eastAsia="宋体" w:hAnsi="Arial"/>
          <w:b/>
          <w:lang w:eastAsia="ko-KR"/>
        </w:rPr>
        <w:t>Figure 8.4.2.2-1: Handover resource allocation: successful operation</w:t>
      </w:r>
    </w:p>
    <w:p w14:paraId="1D07FAB4" w14:textId="77777777" w:rsidR="008009FB" w:rsidRPr="008009FB" w:rsidRDefault="008009FB" w:rsidP="008009FB">
      <w:pPr>
        <w:overflowPunct w:val="0"/>
        <w:autoSpaceDE w:val="0"/>
        <w:autoSpaceDN w:val="0"/>
        <w:adjustRightInd w:val="0"/>
        <w:textAlignment w:val="baseline"/>
        <w:rPr>
          <w:rFonts w:eastAsia="宋体"/>
          <w:lang w:eastAsia="ko-KR"/>
        </w:rPr>
      </w:pPr>
      <w:r w:rsidRPr="008009FB">
        <w:rPr>
          <w:rFonts w:eastAsia="宋体"/>
          <w:lang w:eastAsia="ko-KR"/>
        </w:rPr>
        <w:t>The AMF initiates the procedure by sending the HANDOVER REQUEST message to the target NG-RAN node.</w:t>
      </w:r>
    </w:p>
    <w:p w14:paraId="2928D698" w14:textId="11175AC6" w:rsidR="008009FB" w:rsidRDefault="008009FB" w:rsidP="008009FB">
      <w:pPr>
        <w:rPr>
          <w:rFonts w:eastAsia="宋体"/>
          <w:lang w:eastAsia="ko-KR"/>
        </w:rPr>
      </w:pPr>
      <w:r w:rsidRPr="008009FB">
        <w:rPr>
          <w:rFonts w:eastAsia="宋体"/>
          <w:lang w:eastAsia="ko-KR"/>
        </w:rPr>
        <w:t xml:space="preserve">If the </w:t>
      </w:r>
      <w:r w:rsidRPr="008009FB">
        <w:rPr>
          <w:rFonts w:eastAsia="宋体"/>
          <w:i/>
          <w:lang w:eastAsia="ko-KR"/>
        </w:rPr>
        <w:t>Masked IMEISV</w:t>
      </w:r>
      <w:r w:rsidRPr="008009FB">
        <w:rPr>
          <w:rFonts w:eastAsia="宋体"/>
          <w:lang w:eastAsia="ko-KR"/>
        </w:rPr>
        <w:t xml:space="preserve"> IE is contained in the HANDOVER REQUEST message the target NG-RAN node shall, if supported, use it to determine the characteristics of the UE for subsequent handling.</w:t>
      </w:r>
    </w:p>
    <w:p w14:paraId="18A09368" w14:textId="77777777" w:rsidR="008009FB" w:rsidRDefault="008009FB" w:rsidP="008009FB">
      <w:pPr>
        <w:rPr>
          <w:rFonts w:eastAsiaTheme="minorEastAsia"/>
          <w:lang w:eastAsia="zh-CN"/>
        </w:rPr>
      </w:pPr>
      <w:r>
        <w:rPr>
          <w:rFonts w:eastAsiaTheme="minorEastAsia" w:hint="eastAsia"/>
          <w:lang w:eastAsia="zh-CN"/>
        </w:rPr>
        <w:t>&lt;</w:t>
      </w:r>
      <w:r>
        <w:rPr>
          <w:rFonts w:eastAsiaTheme="minorEastAsia"/>
          <w:lang w:eastAsia="zh-CN"/>
        </w:rPr>
        <w:t>&lt;&lt;&lt;&lt;&lt;&lt;&lt;&lt;&lt;&lt;&lt;&lt;&lt;skipped&gt;&gt;&gt;&gt;&gt;&gt;&gt;&gt;&gt;&gt;&gt;&gt;&gt;&gt;&gt;&gt;&gt;</w:t>
      </w:r>
    </w:p>
    <w:p w14:paraId="42E9911B" w14:textId="49E2B889" w:rsidR="008009FB" w:rsidRDefault="008009FB" w:rsidP="008009FB">
      <w:ins w:id="275" w:author="Huawei" w:date="2023-05-08T11:50:00Z">
        <w:r>
          <w:t>If the</w:t>
        </w:r>
        <w:r>
          <w:rPr>
            <w:rFonts w:hint="eastAsia"/>
          </w:rPr>
          <w:t xml:space="preserve"> </w:t>
        </w:r>
        <w:r>
          <w:rPr>
            <w:i/>
          </w:rPr>
          <w:t>flight path information</w:t>
        </w:r>
        <w:r>
          <w:rPr>
            <w:snapToGrid w:val="0"/>
          </w:rPr>
          <w:t xml:space="preserve"> IE</w:t>
        </w:r>
        <w:r>
          <w:t xml:space="preserve"> is included in the </w:t>
        </w:r>
      </w:ins>
      <w:ins w:id="276" w:author="Huawei" w:date="2023-05-08T11:53:00Z">
        <w:r>
          <w:t xml:space="preserve">HANDOVER </w:t>
        </w:r>
      </w:ins>
      <w:ins w:id="277" w:author="Huawei" w:date="2023-05-08T11:50:00Z">
        <w:r>
          <w:t xml:space="preserve">REQUEST message, the NG-RAN node </w:t>
        </w:r>
        <w:r>
          <w:rPr>
            <w:rFonts w:eastAsia="Malgun Gothic"/>
          </w:rPr>
          <w:t>shall, if supported,</w:t>
        </w:r>
        <w:r>
          <w:t xml:space="preserve"> </w:t>
        </w:r>
      </w:ins>
      <w:ins w:id="278" w:author="Huawei" w:date="2023-05-08T11:57:00Z">
        <w:r>
          <w:t>use it as defined in [</w:t>
        </w:r>
      </w:ins>
      <w:ins w:id="279" w:author="Huawei" w:date="2023-05-10T11:49:00Z">
        <w:r w:rsidR="00F440D7">
          <w:t>8</w:t>
        </w:r>
      </w:ins>
      <w:ins w:id="280" w:author="Huawei" w:date="2023-05-08T11:57:00Z">
        <w:r>
          <w:t>]</w:t>
        </w:r>
      </w:ins>
      <w:ins w:id="281" w:author="Huawei" w:date="2023-05-08T11:50:00Z">
        <w:r>
          <w:t>.</w:t>
        </w:r>
      </w:ins>
    </w:p>
    <w:p w14:paraId="1F260261" w14:textId="43788F86" w:rsidR="008009FB" w:rsidRDefault="008009FB" w:rsidP="008009FB">
      <w:pPr>
        <w:rPr>
          <w:rFonts w:eastAsiaTheme="minorEastAsia"/>
          <w:lang w:eastAsia="zh-CN"/>
        </w:rPr>
      </w:pPr>
      <w:r>
        <w:rPr>
          <w:rFonts w:eastAsiaTheme="minorEastAsia" w:hint="eastAsia"/>
          <w:lang w:eastAsia="zh-CN"/>
        </w:rPr>
        <w:t>&lt;</w:t>
      </w:r>
      <w:r>
        <w:rPr>
          <w:rFonts w:eastAsiaTheme="minorEastAsia"/>
          <w:lang w:eastAsia="zh-CN"/>
        </w:rPr>
        <w:t>&lt;&lt;&lt;&lt;&lt;&lt;&lt;&lt;&lt;&lt;&lt;&lt;&lt;skipped&gt;&gt;&gt;&gt;&gt;&gt;&gt;&gt;&gt;&gt;&gt;&gt;&gt;&gt;&gt;&gt;&gt;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8009FB" w:rsidRPr="00BB51EE" w14:paraId="0490D644" w14:textId="77777777" w:rsidTr="003E5EF5">
        <w:tc>
          <w:tcPr>
            <w:tcW w:w="9634" w:type="dxa"/>
            <w:shd w:val="clear" w:color="auto" w:fill="FDE9D9"/>
            <w:vAlign w:val="center"/>
          </w:tcPr>
          <w:p w14:paraId="10360CAC" w14:textId="77777777" w:rsidR="008009FB" w:rsidRPr="00BB51EE" w:rsidRDefault="008009FB" w:rsidP="003E5E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69F734A9" w14:textId="77777777" w:rsidR="008009FB" w:rsidRPr="008009FB" w:rsidRDefault="008009FB" w:rsidP="008009F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82" w:name="_Toc20954890"/>
      <w:bookmarkStart w:id="283" w:name="_Toc29503327"/>
      <w:bookmarkStart w:id="284" w:name="_Toc29503911"/>
      <w:bookmarkStart w:id="285" w:name="_Toc29504495"/>
      <w:bookmarkStart w:id="286" w:name="_Toc36552941"/>
      <w:bookmarkStart w:id="287" w:name="_Toc36554668"/>
      <w:bookmarkStart w:id="288" w:name="_Toc45651950"/>
      <w:bookmarkStart w:id="289" w:name="_Toc45658382"/>
      <w:bookmarkStart w:id="290" w:name="_Toc45720202"/>
      <w:bookmarkStart w:id="291" w:name="_Toc45798082"/>
      <w:bookmarkStart w:id="292" w:name="_Toc45897471"/>
      <w:bookmarkStart w:id="293" w:name="_Toc51745671"/>
      <w:bookmarkStart w:id="294" w:name="_Toc64445935"/>
      <w:bookmarkStart w:id="295" w:name="_Toc73981805"/>
      <w:bookmarkStart w:id="296" w:name="_Toc88651894"/>
      <w:bookmarkStart w:id="297" w:name="_Toc97890937"/>
      <w:bookmarkStart w:id="298" w:name="_Toc99123012"/>
      <w:bookmarkStart w:id="299" w:name="_Toc99661815"/>
      <w:bookmarkStart w:id="300" w:name="_Toc105151876"/>
      <w:bookmarkStart w:id="301" w:name="_Toc105173682"/>
      <w:bookmarkStart w:id="302" w:name="_Toc106108681"/>
      <w:bookmarkStart w:id="303" w:name="_Toc106122586"/>
      <w:bookmarkStart w:id="304" w:name="_Toc107409139"/>
      <w:r w:rsidRPr="008009FB">
        <w:rPr>
          <w:rFonts w:ascii="Arial" w:eastAsia="宋体" w:hAnsi="Arial"/>
          <w:sz w:val="28"/>
          <w:lang w:eastAsia="ko-KR"/>
        </w:rPr>
        <w:t>8.4.4</w:t>
      </w:r>
      <w:r w:rsidRPr="008009FB">
        <w:rPr>
          <w:rFonts w:ascii="Arial" w:eastAsia="宋体" w:hAnsi="Arial"/>
          <w:sz w:val="28"/>
          <w:lang w:eastAsia="ko-KR"/>
        </w:rPr>
        <w:tab/>
        <w:t>Path Switch Request</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4BAC2371" w14:textId="77777777" w:rsidR="008009FB" w:rsidRPr="008009FB" w:rsidRDefault="008009FB" w:rsidP="008009F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05" w:name="_Toc20954891"/>
      <w:bookmarkStart w:id="306" w:name="_Toc29503328"/>
      <w:bookmarkStart w:id="307" w:name="_Toc29503912"/>
      <w:bookmarkStart w:id="308" w:name="_Toc29504496"/>
      <w:bookmarkStart w:id="309" w:name="_Toc36552942"/>
      <w:bookmarkStart w:id="310" w:name="_Toc36554669"/>
      <w:bookmarkStart w:id="311" w:name="_Toc45651951"/>
      <w:bookmarkStart w:id="312" w:name="_Toc45658383"/>
      <w:bookmarkStart w:id="313" w:name="_Toc45720203"/>
      <w:bookmarkStart w:id="314" w:name="_Toc45798083"/>
      <w:bookmarkStart w:id="315" w:name="_Toc45897472"/>
      <w:bookmarkStart w:id="316" w:name="_Toc51745672"/>
      <w:bookmarkStart w:id="317" w:name="_Toc64445936"/>
      <w:bookmarkStart w:id="318" w:name="_Toc73981806"/>
      <w:bookmarkStart w:id="319" w:name="_Toc88651895"/>
      <w:bookmarkStart w:id="320" w:name="_Toc97890938"/>
      <w:bookmarkStart w:id="321" w:name="_Toc99123013"/>
      <w:bookmarkStart w:id="322" w:name="_Toc99661816"/>
      <w:bookmarkStart w:id="323" w:name="_Toc105151877"/>
      <w:bookmarkStart w:id="324" w:name="_Toc105173683"/>
      <w:bookmarkStart w:id="325" w:name="_Toc106108682"/>
      <w:bookmarkStart w:id="326" w:name="_Toc106122587"/>
      <w:bookmarkStart w:id="327" w:name="_Toc107409140"/>
      <w:r w:rsidRPr="008009FB">
        <w:rPr>
          <w:rFonts w:ascii="Arial" w:eastAsia="宋体" w:hAnsi="Arial"/>
          <w:sz w:val="24"/>
          <w:lang w:eastAsia="ko-KR"/>
        </w:rPr>
        <w:t>8.4.4.1</w:t>
      </w:r>
      <w:r w:rsidRPr="008009FB">
        <w:rPr>
          <w:rFonts w:ascii="Arial" w:eastAsia="宋体" w:hAnsi="Arial"/>
          <w:sz w:val="24"/>
          <w:lang w:eastAsia="ko-KR"/>
        </w:rPr>
        <w:tab/>
        <w:t>General</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5D87D0B" w14:textId="77777777" w:rsidR="008009FB" w:rsidRPr="008009FB" w:rsidRDefault="008009FB" w:rsidP="008009FB">
      <w:pPr>
        <w:overflowPunct w:val="0"/>
        <w:autoSpaceDE w:val="0"/>
        <w:autoSpaceDN w:val="0"/>
        <w:adjustRightInd w:val="0"/>
        <w:textAlignment w:val="baseline"/>
        <w:rPr>
          <w:rFonts w:eastAsia="宋体"/>
          <w:lang w:eastAsia="ko-KR"/>
        </w:rPr>
      </w:pPr>
      <w:r w:rsidRPr="008009FB">
        <w:rPr>
          <w:rFonts w:eastAsia="宋体"/>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8009FB">
        <w:rPr>
          <w:rFonts w:eastAsia="宋体"/>
          <w:lang w:eastAsia="zh-CN"/>
        </w:rPr>
        <w:t xml:space="preserve"> The procedure uses UE-associated signalling.</w:t>
      </w:r>
    </w:p>
    <w:p w14:paraId="7D41E469" w14:textId="77777777" w:rsidR="008009FB" w:rsidRPr="008009FB" w:rsidRDefault="008009FB" w:rsidP="008009F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28" w:name="_Toc20954892"/>
      <w:bookmarkStart w:id="329" w:name="_Toc29503329"/>
      <w:bookmarkStart w:id="330" w:name="_Toc29503913"/>
      <w:bookmarkStart w:id="331" w:name="_Toc29504497"/>
      <w:bookmarkStart w:id="332" w:name="_Toc36552943"/>
      <w:bookmarkStart w:id="333" w:name="_Toc36554670"/>
      <w:bookmarkStart w:id="334" w:name="_Toc45651952"/>
      <w:bookmarkStart w:id="335" w:name="_Toc45658384"/>
      <w:bookmarkStart w:id="336" w:name="_Toc45720204"/>
      <w:bookmarkStart w:id="337" w:name="_Toc45798084"/>
      <w:bookmarkStart w:id="338" w:name="_Toc45897473"/>
      <w:bookmarkStart w:id="339" w:name="_Toc51745673"/>
      <w:bookmarkStart w:id="340" w:name="_Toc64445937"/>
      <w:bookmarkStart w:id="341" w:name="_Toc73981807"/>
      <w:bookmarkStart w:id="342" w:name="_Toc88651896"/>
      <w:bookmarkStart w:id="343" w:name="_Toc97890939"/>
      <w:bookmarkStart w:id="344" w:name="_Toc99123014"/>
      <w:bookmarkStart w:id="345" w:name="_Toc99661817"/>
      <w:bookmarkStart w:id="346" w:name="_Toc105151878"/>
      <w:bookmarkStart w:id="347" w:name="_Toc105173684"/>
      <w:bookmarkStart w:id="348" w:name="_Toc106108683"/>
      <w:bookmarkStart w:id="349" w:name="_Toc106122588"/>
      <w:bookmarkStart w:id="350" w:name="_Toc107409141"/>
      <w:r w:rsidRPr="008009FB">
        <w:rPr>
          <w:rFonts w:ascii="Arial" w:eastAsia="宋体" w:hAnsi="Arial"/>
          <w:sz w:val="24"/>
          <w:lang w:eastAsia="ko-KR"/>
        </w:rPr>
        <w:t>8.4.4.2</w:t>
      </w:r>
      <w:r w:rsidRPr="008009FB">
        <w:rPr>
          <w:rFonts w:ascii="Arial" w:eastAsia="宋体" w:hAnsi="Arial"/>
          <w:sz w:val="24"/>
          <w:lang w:eastAsia="ko-KR"/>
        </w:rPr>
        <w:tab/>
        <w:t>Successful Operation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63E4930B" w14:textId="77777777" w:rsidR="008009FB" w:rsidRPr="008009FB" w:rsidRDefault="008009FB" w:rsidP="008009FB">
      <w:pPr>
        <w:keepNext/>
        <w:keepLines/>
        <w:overflowPunct w:val="0"/>
        <w:autoSpaceDE w:val="0"/>
        <w:autoSpaceDN w:val="0"/>
        <w:adjustRightInd w:val="0"/>
        <w:spacing w:before="60"/>
        <w:jc w:val="center"/>
        <w:textAlignment w:val="baseline"/>
        <w:rPr>
          <w:rFonts w:ascii="Arial" w:eastAsia="宋体" w:hAnsi="Arial"/>
          <w:b/>
          <w:lang w:eastAsia="ko-KR"/>
        </w:rPr>
      </w:pPr>
      <w:r w:rsidRPr="008009FB">
        <w:rPr>
          <w:rFonts w:ascii="Arial" w:eastAsia="宋体" w:hAnsi="Arial"/>
          <w:b/>
          <w:lang w:eastAsia="ko-KR"/>
        </w:rPr>
        <w:object w:dxaOrig="6893" w:dyaOrig="2427" w14:anchorId="18ED7D93">
          <v:shape id="_x0000_i1028" type="#_x0000_t75" style="width:344.4pt;height:120.9pt" o:ole="">
            <v:imagedata r:id="rId14" o:title=""/>
          </v:shape>
          <o:OLEObject Type="Embed" ProgID="Visio.Drawing.11" ShapeID="_x0000_i1028" DrawAspect="Content" ObjectID="_1745391846" r:id="rId15"/>
        </w:object>
      </w:r>
    </w:p>
    <w:p w14:paraId="52E9F36C" w14:textId="77777777" w:rsidR="008009FB" w:rsidRPr="008009FB" w:rsidRDefault="008009FB" w:rsidP="008009FB">
      <w:pPr>
        <w:keepLines/>
        <w:overflowPunct w:val="0"/>
        <w:autoSpaceDE w:val="0"/>
        <w:autoSpaceDN w:val="0"/>
        <w:adjustRightInd w:val="0"/>
        <w:spacing w:after="240"/>
        <w:jc w:val="center"/>
        <w:textAlignment w:val="baseline"/>
        <w:rPr>
          <w:rFonts w:ascii="Arial" w:eastAsia="宋体" w:hAnsi="Arial"/>
          <w:b/>
          <w:lang w:eastAsia="ko-KR"/>
        </w:rPr>
      </w:pPr>
      <w:r w:rsidRPr="008009FB">
        <w:rPr>
          <w:rFonts w:ascii="Arial" w:eastAsia="宋体" w:hAnsi="Arial"/>
          <w:b/>
          <w:lang w:eastAsia="ko-KR"/>
        </w:rPr>
        <w:t>Figure 8.4.4.2-1: Path switch request: successful operation</w:t>
      </w:r>
    </w:p>
    <w:p w14:paraId="742C5BAF" w14:textId="77777777" w:rsidR="008009FB" w:rsidRPr="008009FB" w:rsidRDefault="008009FB" w:rsidP="008009FB">
      <w:pPr>
        <w:overflowPunct w:val="0"/>
        <w:autoSpaceDE w:val="0"/>
        <w:autoSpaceDN w:val="0"/>
        <w:adjustRightInd w:val="0"/>
        <w:textAlignment w:val="baseline"/>
        <w:rPr>
          <w:rFonts w:eastAsia="宋体"/>
          <w:lang w:eastAsia="ko-KR"/>
        </w:rPr>
      </w:pPr>
      <w:r w:rsidRPr="008009FB">
        <w:rPr>
          <w:rFonts w:eastAsia="宋体"/>
          <w:lang w:eastAsia="ko-KR"/>
        </w:rPr>
        <w:t>The NG-RAN node initiates the procedure by sending the PATH SWITCH REQUEST message to the AMF. Upon reception of the PATH SWITCH REQUEST message the AMF shall, for each PDU session indicated in the</w:t>
      </w:r>
      <w:r w:rsidRPr="008009FB">
        <w:rPr>
          <w:rFonts w:eastAsia="宋体"/>
          <w:i/>
          <w:lang w:eastAsia="ko-KR"/>
        </w:rPr>
        <w:t xml:space="preserve"> PDU Session ID</w:t>
      </w:r>
      <w:r w:rsidRPr="008009FB">
        <w:rPr>
          <w:rFonts w:eastAsia="宋体"/>
          <w:lang w:eastAsia="ko-KR"/>
        </w:rPr>
        <w:t xml:space="preserve"> IE, transparently</w:t>
      </w:r>
      <w:r w:rsidRPr="008009FB">
        <w:rPr>
          <w:rFonts w:eastAsia="宋体" w:hint="eastAsia"/>
          <w:lang w:eastAsia="zh-CN"/>
        </w:rPr>
        <w:t xml:space="preserve"> </w:t>
      </w:r>
      <w:r w:rsidRPr="008009FB">
        <w:rPr>
          <w:rFonts w:eastAsia="宋体"/>
          <w:lang w:eastAsia="ko-KR"/>
        </w:rPr>
        <w:t xml:space="preserve">transfer the </w:t>
      </w:r>
      <w:r w:rsidRPr="008009FB">
        <w:rPr>
          <w:rFonts w:eastAsia="宋体"/>
          <w:i/>
          <w:snapToGrid w:val="0"/>
          <w:lang w:eastAsia="zh-CN"/>
        </w:rPr>
        <w:t>Path Switch Request Transfer</w:t>
      </w:r>
      <w:r w:rsidRPr="008009FB">
        <w:rPr>
          <w:rFonts w:eastAsia="宋体"/>
          <w:lang w:eastAsia="ko-KR"/>
        </w:rPr>
        <w:t xml:space="preserve"> IE to the SMF associated with the concerned PDU session.</w:t>
      </w:r>
    </w:p>
    <w:p w14:paraId="64C64687" w14:textId="77777777" w:rsidR="008009FB" w:rsidRPr="008009FB" w:rsidRDefault="008009FB" w:rsidP="008009FB">
      <w:pPr>
        <w:overflowPunct w:val="0"/>
        <w:autoSpaceDE w:val="0"/>
        <w:autoSpaceDN w:val="0"/>
        <w:adjustRightInd w:val="0"/>
        <w:textAlignment w:val="baseline"/>
        <w:rPr>
          <w:rFonts w:eastAsia="宋体"/>
          <w:lang w:eastAsia="ko-KR"/>
        </w:rPr>
      </w:pPr>
      <w:r w:rsidRPr="008009FB">
        <w:rPr>
          <w:rFonts w:eastAsia="宋体"/>
          <w:lang w:eastAsia="ko-KR"/>
        </w:rPr>
        <w:t xml:space="preserve">When the NG-RAN node has received from the radio interface the </w:t>
      </w:r>
      <w:r w:rsidRPr="008009FB">
        <w:rPr>
          <w:rFonts w:eastAsia="宋体" w:hint="eastAsia"/>
          <w:i/>
          <w:lang w:eastAsia="ja-JP"/>
        </w:rPr>
        <w:t>RRC Resume Cause</w:t>
      </w:r>
      <w:r w:rsidRPr="008009FB">
        <w:rPr>
          <w:rFonts w:eastAsia="宋体"/>
          <w:lang w:eastAsia="ko-KR"/>
        </w:rPr>
        <w:t xml:space="preserve"> IE, it shall include it in the PATH SWITCH REQUEST message.</w:t>
      </w:r>
    </w:p>
    <w:p w14:paraId="258C8FEC" w14:textId="77777777" w:rsidR="008009FB" w:rsidRPr="008009FB" w:rsidRDefault="008009FB" w:rsidP="008009FB">
      <w:pPr>
        <w:overflowPunct w:val="0"/>
        <w:autoSpaceDE w:val="0"/>
        <w:autoSpaceDN w:val="0"/>
        <w:adjustRightInd w:val="0"/>
        <w:textAlignment w:val="baseline"/>
        <w:rPr>
          <w:rFonts w:eastAsia="宋体"/>
          <w:lang w:eastAsia="ko-KR"/>
        </w:rPr>
      </w:pPr>
      <w:r w:rsidRPr="008009FB">
        <w:rPr>
          <w:rFonts w:eastAsia="宋体"/>
          <w:lang w:eastAsia="ko-KR"/>
        </w:rPr>
        <w:t xml:space="preserve">If the </w:t>
      </w:r>
      <w:r w:rsidRPr="008009FB">
        <w:rPr>
          <w:rFonts w:eastAsia="宋体"/>
          <w:i/>
          <w:lang w:eastAsia="ko-KR"/>
        </w:rPr>
        <w:t>RedCap Indication</w:t>
      </w:r>
      <w:r w:rsidRPr="008009FB">
        <w:rPr>
          <w:rFonts w:eastAsia="宋体"/>
          <w:lang w:eastAsia="ko-KR"/>
        </w:rPr>
        <w:t xml:space="preserve"> IE is included in the PATH SWITCH REQUEST message, the AMF shall, if supported, consider the UE as a RedCap UE that was previously served by a E-UTRA cell, and use the IE according to TS 23.501 [9].</w:t>
      </w:r>
    </w:p>
    <w:p w14:paraId="480205DE" w14:textId="1242234C" w:rsidR="008009FB" w:rsidRDefault="008009FB" w:rsidP="008009FB">
      <w:pPr>
        <w:rPr>
          <w:rFonts w:eastAsia="宋体"/>
          <w:lang w:eastAsia="ko-KR"/>
        </w:rPr>
      </w:pPr>
      <w:r w:rsidRPr="008009FB">
        <w:rPr>
          <w:rFonts w:eastAsia="宋体"/>
          <w:lang w:eastAsia="ko-KR"/>
        </w:rPr>
        <w:lastRenderedPageBreak/>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0E50DD4D" w14:textId="7C9CDFA7" w:rsidR="008009FB" w:rsidRDefault="00C0722C" w:rsidP="008009FB">
      <w:pPr>
        <w:rPr>
          <w:rFonts w:eastAsiaTheme="minorEastAsia"/>
          <w:lang w:eastAsia="zh-CN"/>
        </w:rPr>
      </w:pPr>
      <w:r>
        <w:rPr>
          <w:rFonts w:eastAsiaTheme="minorEastAsia" w:hint="eastAsia"/>
          <w:lang w:eastAsia="zh-CN"/>
        </w:rPr>
        <w:t>&lt;</w:t>
      </w:r>
      <w:r>
        <w:rPr>
          <w:rFonts w:eastAsiaTheme="minorEastAsia"/>
          <w:lang w:eastAsia="zh-CN"/>
        </w:rPr>
        <w:t>&lt;&lt;&lt;&lt;&lt;&lt;&lt;&lt;&lt;&lt;&lt;&lt;&lt;skipped&gt;&gt;&gt;&gt;&gt;&gt;&gt;&gt;&gt;&gt;&gt;&gt;&gt;&gt;&gt;&gt;&gt;</w:t>
      </w:r>
    </w:p>
    <w:p w14:paraId="245A7113" w14:textId="1534C1FD" w:rsidR="00C0722C" w:rsidRDefault="00C0722C" w:rsidP="00C0722C">
      <w:ins w:id="351" w:author="Huawei" w:date="2023-05-08T11:50:00Z">
        <w:r>
          <w:t>If the</w:t>
        </w:r>
        <w:r>
          <w:rPr>
            <w:rFonts w:hint="eastAsia"/>
          </w:rPr>
          <w:t xml:space="preserve"> </w:t>
        </w:r>
        <w:r>
          <w:rPr>
            <w:i/>
          </w:rPr>
          <w:t>flight path information</w:t>
        </w:r>
        <w:r>
          <w:rPr>
            <w:snapToGrid w:val="0"/>
          </w:rPr>
          <w:t xml:space="preserve"> IE</w:t>
        </w:r>
        <w:r>
          <w:t xml:space="preserve"> is included in the </w:t>
        </w:r>
      </w:ins>
      <w:ins w:id="352" w:author="Huawei" w:date="2023-05-08T12:00:00Z">
        <w:r>
          <w:t>PATH</w:t>
        </w:r>
        <w:r w:rsidR="00031F71">
          <w:t xml:space="preserve"> SWITCH</w:t>
        </w:r>
      </w:ins>
      <w:ins w:id="353" w:author="Huawei" w:date="2023-05-08T11:53:00Z">
        <w:r>
          <w:t xml:space="preserve"> </w:t>
        </w:r>
      </w:ins>
      <w:ins w:id="354" w:author="Huawei" w:date="2023-05-08T11:50:00Z">
        <w:r>
          <w:t xml:space="preserve">REQUEST message, the NG-RAN node </w:t>
        </w:r>
        <w:r>
          <w:rPr>
            <w:rFonts w:eastAsia="Malgun Gothic"/>
          </w:rPr>
          <w:t>shall, if supported,</w:t>
        </w:r>
        <w:r>
          <w:t xml:space="preserve"> </w:t>
        </w:r>
      </w:ins>
      <w:ins w:id="355" w:author="Huawei" w:date="2023-05-08T11:57:00Z">
        <w:r>
          <w:t>use it as defined in [</w:t>
        </w:r>
      </w:ins>
      <w:ins w:id="356" w:author="Huawei" w:date="2023-05-10T11:49:00Z">
        <w:r w:rsidR="00F440D7">
          <w:t>8</w:t>
        </w:r>
      </w:ins>
      <w:ins w:id="357" w:author="Huawei" w:date="2023-05-08T11:57:00Z">
        <w:r>
          <w:t>]</w:t>
        </w:r>
      </w:ins>
      <w:ins w:id="358" w:author="Huawei" w:date="2023-05-08T11:50:00Z">
        <w:r>
          <w:t>.</w:t>
        </w:r>
      </w:ins>
    </w:p>
    <w:p w14:paraId="293D00F5" w14:textId="2B52D262" w:rsidR="00C0722C" w:rsidRDefault="00C0722C" w:rsidP="008009FB">
      <w:pPr>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E5EF5" w:rsidRPr="00BB51EE" w14:paraId="2EF25781" w14:textId="77777777" w:rsidTr="003E5EF5">
        <w:tc>
          <w:tcPr>
            <w:tcW w:w="9634" w:type="dxa"/>
            <w:shd w:val="clear" w:color="auto" w:fill="FDE9D9"/>
            <w:vAlign w:val="center"/>
          </w:tcPr>
          <w:p w14:paraId="43A513B8" w14:textId="77777777" w:rsidR="003E5EF5" w:rsidRPr="00BB51EE" w:rsidRDefault="003E5EF5" w:rsidP="003E5E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235DBB64" w14:textId="2213CBA7" w:rsidR="003E5EF5" w:rsidRDefault="003E5EF5" w:rsidP="008009FB">
      <w:pPr>
        <w:rPr>
          <w:rFonts w:eastAsiaTheme="minorEastAsia"/>
          <w:lang w:eastAsia="zh-CN"/>
        </w:rPr>
      </w:pPr>
    </w:p>
    <w:p w14:paraId="78DD42F4" w14:textId="77777777" w:rsidR="003E5EF5" w:rsidRPr="003E5EF5" w:rsidRDefault="003E5EF5" w:rsidP="003E5EF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59" w:name="_Toc20955081"/>
      <w:bookmarkStart w:id="360" w:name="_Toc29503527"/>
      <w:bookmarkStart w:id="361" w:name="_Toc29504111"/>
      <w:bookmarkStart w:id="362" w:name="_Toc29504695"/>
      <w:bookmarkStart w:id="363" w:name="_Toc36553141"/>
      <w:bookmarkStart w:id="364" w:name="_Toc36554868"/>
      <w:bookmarkStart w:id="365" w:name="_Toc45652163"/>
      <w:bookmarkStart w:id="366" w:name="_Toc45658595"/>
      <w:bookmarkStart w:id="367" w:name="_Toc45720415"/>
      <w:bookmarkStart w:id="368" w:name="_Toc45798295"/>
      <w:bookmarkStart w:id="369" w:name="_Toc45897684"/>
      <w:bookmarkStart w:id="370" w:name="_Toc51745888"/>
      <w:bookmarkStart w:id="371" w:name="_Toc64446152"/>
      <w:bookmarkStart w:id="372" w:name="_Toc73982022"/>
      <w:bookmarkStart w:id="373" w:name="_Toc88652111"/>
      <w:bookmarkStart w:id="374" w:name="_Toc97891154"/>
      <w:bookmarkStart w:id="375" w:name="_Toc99123273"/>
      <w:bookmarkStart w:id="376" w:name="_Toc99662078"/>
      <w:bookmarkStart w:id="377" w:name="_Toc105152144"/>
      <w:bookmarkStart w:id="378" w:name="_Toc105173950"/>
      <w:bookmarkStart w:id="379" w:name="_Toc106108948"/>
      <w:bookmarkStart w:id="380" w:name="_Toc106122853"/>
      <w:bookmarkStart w:id="381" w:name="_Toc107409406"/>
      <w:r w:rsidRPr="003E5EF5">
        <w:rPr>
          <w:rFonts w:ascii="Arial" w:eastAsia="宋体" w:hAnsi="Arial"/>
          <w:sz w:val="28"/>
          <w:lang w:eastAsia="ko-KR"/>
        </w:rPr>
        <w:t>9.2.2</w:t>
      </w:r>
      <w:r w:rsidRPr="003E5EF5">
        <w:rPr>
          <w:rFonts w:ascii="Arial" w:eastAsia="宋体" w:hAnsi="Arial"/>
          <w:sz w:val="28"/>
          <w:lang w:eastAsia="ko-KR"/>
        </w:rPr>
        <w:tab/>
        <w:t>UE Context Management Messages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B5E84B3" w14:textId="77777777" w:rsidR="003E5EF5" w:rsidRPr="003E5EF5" w:rsidRDefault="003E5EF5" w:rsidP="003E5EF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382" w:name="_Ref469454216"/>
      <w:bookmarkStart w:id="383" w:name="_Toc20955082"/>
      <w:bookmarkStart w:id="384" w:name="_Toc29503528"/>
      <w:bookmarkStart w:id="385" w:name="_Toc29504112"/>
      <w:bookmarkStart w:id="386" w:name="_Toc29504696"/>
      <w:bookmarkStart w:id="387" w:name="_Toc36553142"/>
      <w:bookmarkStart w:id="388" w:name="_Toc36554869"/>
      <w:bookmarkStart w:id="389" w:name="_Toc45652164"/>
      <w:bookmarkStart w:id="390" w:name="_Toc45658596"/>
      <w:bookmarkStart w:id="391" w:name="_Toc45720416"/>
      <w:bookmarkStart w:id="392" w:name="_Toc45798296"/>
      <w:bookmarkStart w:id="393" w:name="_Toc45897685"/>
      <w:bookmarkStart w:id="394" w:name="_Toc51745889"/>
      <w:bookmarkStart w:id="395" w:name="_Toc64446153"/>
      <w:bookmarkStart w:id="396" w:name="_Toc73982023"/>
      <w:bookmarkStart w:id="397" w:name="_Toc88652112"/>
      <w:bookmarkStart w:id="398" w:name="_Toc97891155"/>
      <w:bookmarkStart w:id="399" w:name="_Toc99123274"/>
      <w:bookmarkStart w:id="400" w:name="_Toc99662079"/>
      <w:bookmarkStart w:id="401" w:name="_Toc105152145"/>
      <w:bookmarkStart w:id="402" w:name="_Toc105173951"/>
      <w:bookmarkStart w:id="403" w:name="_Toc106108949"/>
      <w:bookmarkStart w:id="404" w:name="_Toc106122854"/>
      <w:bookmarkStart w:id="405" w:name="_Toc107409407"/>
      <w:r w:rsidRPr="003E5EF5">
        <w:rPr>
          <w:rFonts w:ascii="Arial" w:eastAsia="宋体" w:hAnsi="Arial"/>
          <w:sz w:val="24"/>
          <w:lang w:eastAsia="ko-KR"/>
        </w:rPr>
        <w:t>9.</w:t>
      </w:r>
      <w:r w:rsidRPr="003E5EF5">
        <w:rPr>
          <w:rFonts w:ascii="Arial" w:eastAsia="宋体" w:hAnsi="Arial"/>
          <w:sz w:val="24"/>
          <w:lang w:eastAsia="zh-CN"/>
        </w:rPr>
        <w:t>2.2.1</w:t>
      </w:r>
      <w:r w:rsidRPr="003E5EF5">
        <w:rPr>
          <w:rFonts w:ascii="Arial" w:eastAsia="宋体" w:hAnsi="Arial"/>
          <w:sz w:val="24"/>
          <w:lang w:eastAsia="ko-KR"/>
        </w:rPr>
        <w:tab/>
      </w:r>
      <w:bookmarkEnd w:id="382"/>
      <w:r w:rsidRPr="003E5EF5">
        <w:rPr>
          <w:rFonts w:ascii="Arial" w:eastAsia="宋体" w:hAnsi="Arial"/>
          <w:sz w:val="24"/>
          <w:lang w:eastAsia="zh-CN"/>
        </w:rPr>
        <w:t>INITIAL CONTEXT SETUP REQUEST</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4159CD2" w14:textId="77777777" w:rsidR="003E5EF5" w:rsidRPr="003E5EF5" w:rsidRDefault="003E5EF5" w:rsidP="003E5EF5">
      <w:pPr>
        <w:overflowPunct w:val="0"/>
        <w:autoSpaceDE w:val="0"/>
        <w:autoSpaceDN w:val="0"/>
        <w:adjustRightInd w:val="0"/>
        <w:textAlignment w:val="baseline"/>
        <w:rPr>
          <w:rFonts w:eastAsia="Batang"/>
          <w:lang w:eastAsia="ko-KR"/>
        </w:rPr>
      </w:pPr>
      <w:r w:rsidRPr="003E5EF5">
        <w:rPr>
          <w:rFonts w:eastAsia="宋体"/>
          <w:lang w:eastAsia="ko-KR"/>
        </w:rPr>
        <w:t>This message is sent by the AMF to request the setup of a UE context.</w:t>
      </w:r>
    </w:p>
    <w:p w14:paraId="5C2DFD4D" w14:textId="77777777" w:rsidR="003E5EF5" w:rsidRPr="003E5EF5" w:rsidRDefault="003E5EF5" w:rsidP="003E5EF5">
      <w:pPr>
        <w:overflowPunct w:val="0"/>
        <w:autoSpaceDE w:val="0"/>
        <w:autoSpaceDN w:val="0"/>
        <w:adjustRightInd w:val="0"/>
        <w:textAlignment w:val="baseline"/>
        <w:rPr>
          <w:rFonts w:eastAsia="宋体"/>
          <w:lang w:eastAsia="ko-KR"/>
        </w:rPr>
      </w:pPr>
      <w:r w:rsidRPr="003E5EF5">
        <w:rPr>
          <w:rFonts w:eastAsia="宋体"/>
          <w:lang w:eastAsia="ko-KR"/>
        </w:rPr>
        <w:t xml:space="preserve">Direction: AMF </w:t>
      </w:r>
      <w:r w:rsidRPr="003E5EF5">
        <w:rPr>
          <w:rFonts w:eastAsia="宋体"/>
          <w:lang w:eastAsia="ko-KR"/>
        </w:rPr>
        <w:sym w:font="Symbol" w:char="F0AE"/>
      </w:r>
      <w:r w:rsidRPr="003E5EF5">
        <w:rPr>
          <w:rFonts w:eastAsia="宋体"/>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E5EF5" w:rsidRPr="003E5EF5" w14:paraId="1943B5A0" w14:textId="77777777" w:rsidTr="003E5EF5">
        <w:tc>
          <w:tcPr>
            <w:tcW w:w="2268" w:type="dxa"/>
          </w:tcPr>
          <w:p w14:paraId="6B5B6B1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lastRenderedPageBreak/>
              <w:t>IE/Group Name</w:t>
            </w:r>
          </w:p>
        </w:tc>
        <w:tc>
          <w:tcPr>
            <w:tcW w:w="1020" w:type="dxa"/>
          </w:tcPr>
          <w:p w14:paraId="2D27E4F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Presence</w:t>
            </w:r>
          </w:p>
        </w:tc>
        <w:tc>
          <w:tcPr>
            <w:tcW w:w="1080" w:type="dxa"/>
          </w:tcPr>
          <w:p w14:paraId="6E88882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Range</w:t>
            </w:r>
          </w:p>
        </w:tc>
        <w:tc>
          <w:tcPr>
            <w:tcW w:w="1587" w:type="dxa"/>
          </w:tcPr>
          <w:p w14:paraId="06DC8D5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IE type and reference</w:t>
            </w:r>
          </w:p>
        </w:tc>
        <w:tc>
          <w:tcPr>
            <w:tcW w:w="1757" w:type="dxa"/>
          </w:tcPr>
          <w:p w14:paraId="5626698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Semantics description</w:t>
            </w:r>
          </w:p>
        </w:tc>
        <w:tc>
          <w:tcPr>
            <w:tcW w:w="1080" w:type="dxa"/>
          </w:tcPr>
          <w:p w14:paraId="1AAAC7E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Criticality</w:t>
            </w:r>
          </w:p>
        </w:tc>
        <w:tc>
          <w:tcPr>
            <w:tcW w:w="1080" w:type="dxa"/>
          </w:tcPr>
          <w:p w14:paraId="24C4497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b/>
                <w:sz w:val="18"/>
                <w:lang w:eastAsia="ja-JP"/>
              </w:rPr>
              <w:t>Assigned Criticality</w:t>
            </w:r>
          </w:p>
        </w:tc>
      </w:tr>
      <w:tr w:rsidR="003E5EF5" w:rsidRPr="003E5EF5" w14:paraId="58EBBC30" w14:textId="77777777" w:rsidTr="003E5EF5">
        <w:tc>
          <w:tcPr>
            <w:tcW w:w="2268" w:type="dxa"/>
          </w:tcPr>
          <w:p w14:paraId="559B689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Message Type</w:t>
            </w:r>
          </w:p>
        </w:tc>
        <w:tc>
          <w:tcPr>
            <w:tcW w:w="1020" w:type="dxa"/>
          </w:tcPr>
          <w:p w14:paraId="4608E5F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M</w:t>
            </w:r>
          </w:p>
        </w:tc>
        <w:tc>
          <w:tcPr>
            <w:tcW w:w="1080" w:type="dxa"/>
          </w:tcPr>
          <w:p w14:paraId="5E6AFE8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9B3A46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9.3.1.1</w:t>
            </w:r>
          </w:p>
        </w:tc>
        <w:tc>
          <w:tcPr>
            <w:tcW w:w="1757" w:type="dxa"/>
          </w:tcPr>
          <w:p w14:paraId="0BB642E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A31890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0963E8E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20C08415" w14:textId="77777777" w:rsidTr="003E5EF5">
        <w:tc>
          <w:tcPr>
            <w:tcW w:w="2268" w:type="dxa"/>
          </w:tcPr>
          <w:p w14:paraId="669F7373"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Batang" w:hAnsi="Arial" w:cs="Arial"/>
                <w:bCs/>
                <w:sz w:val="18"/>
                <w:lang w:eastAsia="ja-JP"/>
              </w:rPr>
              <w:t>AMF</w:t>
            </w:r>
            <w:r w:rsidRPr="003E5EF5">
              <w:rPr>
                <w:rFonts w:ascii="Arial" w:eastAsia="宋体" w:hAnsi="Arial" w:cs="Arial"/>
                <w:bCs/>
                <w:sz w:val="18"/>
                <w:lang w:eastAsia="ja-JP"/>
              </w:rPr>
              <w:t xml:space="preserve"> UE NGAP ID</w:t>
            </w:r>
          </w:p>
        </w:tc>
        <w:tc>
          <w:tcPr>
            <w:tcW w:w="1020" w:type="dxa"/>
          </w:tcPr>
          <w:p w14:paraId="0E1CDFD7"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zh-CN"/>
              </w:rPr>
              <w:t>M</w:t>
            </w:r>
          </w:p>
        </w:tc>
        <w:tc>
          <w:tcPr>
            <w:tcW w:w="1080" w:type="dxa"/>
          </w:tcPr>
          <w:p w14:paraId="04C4058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F14343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9.3.3.1</w:t>
            </w:r>
          </w:p>
        </w:tc>
        <w:tc>
          <w:tcPr>
            <w:tcW w:w="1757" w:type="dxa"/>
          </w:tcPr>
          <w:p w14:paraId="7524736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26C2AA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宋体" w:hAnsi="Arial"/>
                <w:sz w:val="18"/>
                <w:lang w:eastAsia="ja-JP"/>
              </w:rPr>
              <w:t>YES</w:t>
            </w:r>
          </w:p>
        </w:tc>
        <w:tc>
          <w:tcPr>
            <w:tcW w:w="1080" w:type="dxa"/>
          </w:tcPr>
          <w:p w14:paraId="5AAC583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5E0ACA8B" w14:textId="77777777" w:rsidTr="003E5EF5">
        <w:tc>
          <w:tcPr>
            <w:tcW w:w="2268" w:type="dxa"/>
          </w:tcPr>
          <w:p w14:paraId="1497CE28"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Batang" w:hAnsi="Arial" w:cs="Arial"/>
                <w:bCs/>
                <w:sz w:val="18"/>
                <w:lang w:eastAsia="ja-JP"/>
              </w:rPr>
              <w:t>RAN</w:t>
            </w:r>
            <w:r w:rsidRPr="003E5EF5">
              <w:rPr>
                <w:rFonts w:ascii="Arial" w:eastAsia="宋体" w:hAnsi="Arial" w:cs="Arial"/>
                <w:bCs/>
                <w:sz w:val="18"/>
                <w:lang w:eastAsia="ja-JP"/>
              </w:rPr>
              <w:t xml:space="preserve"> UE NGAP ID</w:t>
            </w:r>
          </w:p>
        </w:tc>
        <w:tc>
          <w:tcPr>
            <w:tcW w:w="1020" w:type="dxa"/>
          </w:tcPr>
          <w:p w14:paraId="1ECC94AC"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zh-CN"/>
              </w:rPr>
              <w:t>M</w:t>
            </w:r>
          </w:p>
        </w:tc>
        <w:tc>
          <w:tcPr>
            <w:tcW w:w="1080" w:type="dxa"/>
          </w:tcPr>
          <w:p w14:paraId="2970508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4CEB7F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9.3.3.2</w:t>
            </w:r>
          </w:p>
        </w:tc>
        <w:tc>
          <w:tcPr>
            <w:tcW w:w="1757" w:type="dxa"/>
          </w:tcPr>
          <w:p w14:paraId="197465E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17653B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宋体" w:hAnsi="Arial"/>
                <w:sz w:val="18"/>
                <w:lang w:eastAsia="ja-JP"/>
              </w:rPr>
              <w:t>YES</w:t>
            </w:r>
          </w:p>
        </w:tc>
        <w:tc>
          <w:tcPr>
            <w:tcW w:w="1080" w:type="dxa"/>
          </w:tcPr>
          <w:p w14:paraId="5375820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7F41832A" w14:textId="77777777" w:rsidTr="003E5EF5">
        <w:tc>
          <w:tcPr>
            <w:tcW w:w="2268" w:type="dxa"/>
          </w:tcPr>
          <w:p w14:paraId="5F091B93"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bCs/>
                <w:sz w:val="18"/>
                <w:lang w:eastAsia="ja-JP"/>
              </w:rPr>
            </w:pPr>
            <w:r w:rsidRPr="003E5EF5">
              <w:rPr>
                <w:rFonts w:ascii="Arial" w:eastAsia="Batang" w:hAnsi="Arial" w:cs="Arial"/>
                <w:bCs/>
                <w:sz w:val="18"/>
                <w:lang w:eastAsia="ja-JP"/>
              </w:rPr>
              <w:t>Old AMF</w:t>
            </w:r>
          </w:p>
        </w:tc>
        <w:tc>
          <w:tcPr>
            <w:tcW w:w="1020" w:type="dxa"/>
          </w:tcPr>
          <w:p w14:paraId="7B73B18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206DEA0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3B6BBC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AMF Name</w:t>
            </w:r>
          </w:p>
          <w:p w14:paraId="044E502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9.3.3.21</w:t>
            </w:r>
          </w:p>
        </w:tc>
        <w:tc>
          <w:tcPr>
            <w:tcW w:w="1757" w:type="dxa"/>
          </w:tcPr>
          <w:p w14:paraId="4B64DA7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71E680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6489384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6F489396" w14:textId="77777777" w:rsidTr="003E5EF5">
        <w:tc>
          <w:tcPr>
            <w:tcW w:w="2268" w:type="dxa"/>
          </w:tcPr>
          <w:p w14:paraId="0F51CE02"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UE Aggregate Maximum Bit Rate</w:t>
            </w:r>
          </w:p>
        </w:tc>
        <w:tc>
          <w:tcPr>
            <w:tcW w:w="1020" w:type="dxa"/>
          </w:tcPr>
          <w:p w14:paraId="5058DDFF"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zh-CN"/>
              </w:rPr>
              <w:t>C-ifPDUsessionResourceSetup</w:t>
            </w:r>
          </w:p>
        </w:tc>
        <w:tc>
          <w:tcPr>
            <w:tcW w:w="1080" w:type="dxa"/>
          </w:tcPr>
          <w:p w14:paraId="7C494D1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320245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9.3.1.58</w:t>
            </w:r>
          </w:p>
        </w:tc>
        <w:tc>
          <w:tcPr>
            <w:tcW w:w="1757" w:type="dxa"/>
          </w:tcPr>
          <w:p w14:paraId="231E9FC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8E4796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宋体" w:hAnsi="Arial"/>
                <w:sz w:val="18"/>
                <w:lang w:eastAsia="ja-JP"/>
              </w:rPr>
              <w:t>YES</w:t>
            </w:r>
          </w:p>
        </w:tc>
        <w:tc>
          <w:tcPr>
            <w:tcW w:w="1080" w:type="dxa"/>
          </w:tcPr>
          <w:p w14:paraId="20120B4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779187C6" w14:textId="77777777" w:rsidTr="003E5EF5">
        <w:tc>
          <w:tcPr>
            <w:tcW w:w="2268" w:type="dxa"/>
          </w:tcPr>
          <w:p w14:paraId="4E52E30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Batang" w:hAnsi="Arial" w:cs="Arial"/>
                <w:sz w:val="18"/>
                <w:lang w:eastAsia="ja-JP"/>
              </w:rPr>
              <w:t>Core Network Assistance Information for RRC INACTIVE</w:t>
            </w:r>
          </w:p>
        </w:tc>
        <w:tc>
          <w:tcPr>
            <w:tcW w:w="1020" w:type="dxa"/>
          </w:tcPr>
          <w:p w14:paraId="5CDCF91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244C7D8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578C19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w:t>
            </w:r>
            <w:r w:rsidRPr="003E5EF5">
              <w:rPr>
                <w:rFonts w:ascii="Arial" w:eastAsia="宋体" w:hAnsi="Arial"/>
                <w:sz w:val="18"/>
                <w:lang w:eastAsia="zh-CN"/>
              </w:rPr>
              <w:t>15</w:t>
            </w:r>
          </w:p>
        </w:tc>
        <w:tc>
          <w:tcPr>
            <w:tcW w:w="1757" w:type="dxa"/>
          </w:tcPr>
          <w:p w14:paraId="24A8A3D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4A32A7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32A1785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6C06F0E3" w14:textId="77777777" w:rsidTr="003E5EF5">
        <w:tc>
          <w:tcPr>
            <w:tcW w:w="2268" w:type="dxa"/>
          </w:tcPr>
          <w:p w14:paraId="2512BAA8"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sz w:val="18"/>
                <w:lang w:eastAsia="ja-JP"/>
              </w:rPr>
            </w:pPr>
            <w:r w:rsidRPr="003E5EF5">
              <w:rPr>
                <w:rFonts w:ascii="Arial" w:eastAsia="Batang" w:hAnsi="Arial" w:cs="Arial"/>
                <w:sz w:val="18"/>
                <w:lang w:eastAsia="ja-JP"/>
              </w:rPr>
              <w:t>GUAMI</w:t>
            </w:r>
          </w:p>
        </w:tc>
        <w:tc>
          <w:tcPr>
            <w:tcW w:w="1020" w:type="dxa"/>
          </w:tcPr>
          <w:p w14:paraId="5A8F7F1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M</w:t>
            </w:r>
          </w:p>
        </w:tc>
        <w:tc>
          <w:tcPr>
            <w:tcW w:w="1080" w:type="dxa"/>
          </w:tcPr>
          <w:p w14:paraId="4E0BA12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F32EC9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9.3.3.3</w:t>
            </w:r>
          </w:p>
        </w:tc>
        <w:tc>
          <w:tcPr>
            <w:tcW w:w="1757" w:type="dxa"/>
          </w:tcPr>
          <w:p w14:paraId="4FAAAA3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1506ED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65B857A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5B1429F0" w14:textId="77777777" w:rsidTr="003E5EF5">
        <w:tc>
          <w:tcPr>
            <w:tcW w:w="2268" w:type="dxa"/>
          </w:tcPr>
          <w:p w14:paraId="61542B26"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b/>
                <w:sz w:val="18"/>
                <w:lang w:eastAsia="ja-JP"/>
              </w:rPr>
            </w:pPr>
            <w:r w:rsidRPr="003E5EF5">
              <w:rPr>
                <w:rFonts w:ascii="Arial" w:eastAsia="宋体" w:hAnsi="Arial" w:cs="Arial"/>
                <w:b/>
                <w:bCs/>
                <w:iCs/>
                <w:sz w:val="18"/>
                <w:lang w:eastAsia="ja-JP"/>
              </w:rPr>
              <w:t>PDU Session Resource Setup Request List</w:t>
            </w:r>
          </w:p>
        </w:tc>
        <w:tc>
          <w:tcPr>
            <w:tcW w:w="1020" w:type="dxa"/>
          </w:tcPr>
          <w:p w14:paraId="75084637"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97A9E0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i/>
                <w:sz w:val="18"/>
                <w:lang w:eastAsia="ja-JP"/>
              </w:rPr>
              <w:t>0..1</w:t>
            </w:r>
          </w:p>
        </w:tc>
        <w:tc>
          <w:tcPr>
            <w:tcW w:w="1587" w:type="dxa"/>
          </w:tcPr>
          <w:p w14:paraId="500D115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205F032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809EDF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MS Mincho" w:hAnsi="Arial"/>
                <w:sz w:val="18"/>
                <w:lang w:eastAsia="ja-JP"/>
              </w:rPr>
              <w:t>YES</w:t>
            </w:r>
          </w:p>
        </w:tc>
        <w:tc>
          <w:tcPr>
            <w:tcW w:w="1080" w:type="dxa"/>
          </w:tcPr>
          <w:p w14:paraId="2FFB69B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4D08E474" w14:textId="77777777" w:rsidTr="003E5EF5">
        <w:tc>
          <w:tcPr>
            <w:tcW w:w="2268" w:type="dxa"/>
          </w:tcPr>
          <w:p w14:paraId="2F99B175" w14:textId="77777777" w:rsidR="003E5EF5" w:rsidRPr="003E5EF5" w:rsidRDefault="003E5EF5" w:rsidP="003E5EF5">
            <w:pPr>
              <w:keepNext/>
              <w:keepLines/>
              <w:overflowPunct w:val="0"/>
              <w:autoSpaceDE w:val="0"/>
              <w:autoSpaceDN w:val="0"/>
              <w:adjustRightInd w:val="0"/>
              <w:spacing w:after="0"/>
              <w:ind w:left="73"/>
              <w:textAlignment w:val="baseline"/>
              <w:rPr>
                <w:rFonts w:ascii="Arial" w:eastAsia="宋体" w:hAnsi="Arial" w:cs="Arial"/>
                <w:bCs/>
                <w:iCs/>
                <w:sz w:val="18"/>
                <w:lang w:eastAsia="ja-JP"/>
              </w:rPr>
            </w:pPr>
            <w:r w:rsidRPr="003E5EF5">
              <w:rPr>
                <w:rFonts w:ascii="Arial" w:eastAsia="宋体" w:hAnsi="Arial"/>
                <w:b/>
                <w:sz w:val="18"/>
                <w:lang w:eastAsia="ja-JP"/>
              </w:rPr>
              <w:t>&gt;PDU Session Resource Setup</w:t>
            </w:r>
            <w:r w:rsidRPr="003E5EF5">
              <w:rPr>
                <w:rFonts w:ascii="Arial" w:eastAsia="MS Mincho" w:hAnsi="Arial"/>
                <w:b/>
                <w:sz w:val="18"/>
                <w:lang w:eastAsia="ja-JP"/>
              </w:rPr>
              <w:t xml:space="preserve"> Request Item</w:t>
            </w:r>
          </w:p>
        </w:tc>
        <w:tc>
          <w:tcPr>
            <w:tcW w:w="1020" w:type="dxa"/>
          </w:tcPr>
          <w:p w14:paraId="3639A41B" w14:textId="77777777" w:rsidR="003E5EF5" w:rsidRPr="003E5EF5" w:rsidDel="00DB51C0"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C59680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r w:rsidRPr="003E5EF5">
              <w:rPr>
                <w:rFonts w:ascii="Arial" w:eastAsia="宋体" w:hAnsi="Arial"/>
                <w:bCs/>
                <w:i/>
                <w:sz w:val="18"/>
                <w:szCs w:val="18"/>
                <w:lang w:eastAsia="ja-JP"/>
              </w:rPr>
              <w:t>1..&lt;maxnoofPDUSessions&gt;</w:t>
            </w:r>
          </w:p>
        </w:tc>
        <w:tc>
          <w:tcPr>
            <w:tcW w:w="1587" w:type="dxa"/>
          </w:tcPr>
          <w:p w14:paraId="6CF9255E" w14:textId="77777777" w:rsidR="003E5EF5" w:rsidRPr="003E5EF5" w:rsidDel="00DB51C0"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2D1B69E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FBAAC5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w:t>
            </w:r>
          </w:p>
        </w:tc>
        <w:tc>
          <w:tcPr>
            <w:tcW w:w="1080" w:type="dxa"/>
          </w:tcPr>
          <w:p w14:paraId="0772754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E5EF5" w:rsidRPr="003E5EF5" w14:paraId="0DE20DB0" w14:textId="77777777" w:rsidTr="003E5EF5">
        <w:tc>
          <w:tcPr>
            <w:tcW w:w="2268" w:type="dxa"/>
          </w:tcPr>
          <w:p w14:paraId="69310590" w14:textId="77777777" w:rsidR="003E5EF5" w:rsidRPr="003E5EF5" w:rsidRDefault="003E5EF5" w:rsidP="003E5EF5">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3E5EF5">
              <w:rPr>
                <w:rFonts w:ascii="Arial" w:eastAsia="宋体" w:hAnsi="Arial" w:cs="Arial"/>
                <w:bCs/>
                <w:iCs/>
                <w:sz w:val="18"/>
                <w:lang w:eastAsia="ja-JP"/>
              </w:rPr>
              <w:t>&gt;&gt;PDU Session ID</w:t>
            </w:r>
          </w:p>
        </w:tc>
        <w:tc>
          <w:tcPr>
            <w:tcW w:w="1020" w:type="dxa"/>
          </w:tcPr>
          <w:p w14:paraId="18AF53D6" w14:textId="77777777" w:rsidR="003E5EF5" w:rsidRPr="003E5EF5" w:rsidDel="00DB51C0"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M</w:t>
            </w:r>
          </w:p>
        </w:tc>
        <w:tc>
          <w:tcPr>
            <w:tcW w:w="1080" w:type="dxa"/>
          </w:tcPr>
          <w:p w14:paraId="192FE92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5E101751" w14:textId="77777777" w:rsidR="003E5EF5" w:rsidRPr="003E5EF5" w:rsidDel="00DB51C0"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9.3.1.50</w:t>
            </w:r>
          </w:p>
        </w:tc>
        <w:tc>
          <w:tcPr>
            <w:tcW w:w="1757" w:type="dxa"/>
          </w:tcPr>
          <w:p w14:paraId="2A5B675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F97C06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w:t>
            </w:r>
          </w:p>
        </w:tc>
        <w:tc>
          <w:tcPr>
            <w:tcW w:w="1080" w:type="dxa"/>
          </w:tcPr>
          <w:p w14:paraId="4BBC324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E5EF5" w:rsidRPr="003E5EF5" w14:paraId="37B13E4A" w14:textId="77777777" w:rsidTr="003E5EF5">
        <w:tc>
          <w:tcPr>
            <w:tcW w:w="2268" w:type="dxa"/>
          </w:tcPr>
          <w:p w14:paraId="3433D362" w14:textId="77777777" w:rsidR="003E5EF5" w:rsidRPr="003E5EF5" w:rsidRDefault="003E5EF5" w:rsidP="003E5EF5">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3E5EF5">
              <w:rPr>
                <w:rFonts w:ascii="Arial" w:eastAsia="宋体" w:hAnsi="Arial" w:cs="Arial"/>
                <w:bCs/>
                <w:iCs/>
                <w:sz w:val="18"/>
                <w:lang w:eastAsia="ja-JP"/>
              </w:rPr>
              <w:t>&gt;&gt;PDU Session NAS-PDU</w:t>
            </w:r>
          </w:p>
        </w:tc>
        <w:tc>
          <w:tcPr>
            <w:tcW w:w="1020" w:type="dxa"/>
          </w:tcPr>
          <w:p w14:paraId="4341242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O</w:t>
            </w:r>
          </w:p>
        </w:tc>
        <w:tc>
          <w:tcPr>
            <w:tcW w:w="1080" w:type="dxa"/>
          </w:tcPr>
          <w:p w14:paraId="3514C5E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8FA2C8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NAS-PDU</w:t>
            </w:r>
          </w:p>
          <w:p w14:paraId="308B148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9.3.3.4</w:t>
            </w:r>
          </w:p>
        </w:tc>
        <w:tc>
          <w:tcPr>
            <w:tcW w:w="1757" w:type="dxa"/>
          </w:tcPr>
          <w:p w14:paraId="62A0596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C93ECF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w:t>
            </w:r>
          </w:p>
        </w:tc>
        <w:tc>
          <w:tcPr>
            <w:tcW w:w="1080" w:type="dxa"/>
          </w:tcPr>
          <w:p w14:paraId="11F679F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E5EF5" w:rsidRPr="003E5EF5" w14:paraId="0B28F058" w14:textId="77777777" w:rsidTr="003E5EF5">
        <w:tc>
          <w:tcPr>
            <w:tcW w:w="2268" w:type="dxa"/>
          </w:tcPr>
          <w:p w14:paraId="25AF5CA6" w14:textId="77777777" w:rsidR="003E5EF5" w:rsidRPr="003E5EF5" w:rsidRDefault="003E5EF5" w:rsidP="003E5EF5">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3E5EF5">
              <w:rPr>
                <w:rFonts w:ascii="Arial" w:eastAsia="宋体" w:hAnsi="Arial" w:cs="Arial"/>
                <w:bCs/>
                <w:iCs/>
                <w:sz w:val="18"/>
                <w:lang w:eastAsia="ja-JP"/>
              </w:rPr>
              <w:t xml:space="preserve">&gt;&gt;S-NSSAI </w:t>
            </w:r>
          </w:p>
        </w:tc>
        <w:tc>
          <w:tcPr>
            <w:tcW w:w="1020" w:type="dxa"/>
          </w:tcPr>
          <w:p w14:paraId="538215E2" w14:textId="77777777" w:rsidR="003E5EF5" w:rsidRPr="003E5EF5" w:rsidDel="00DB51C0"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M</w:t>
            </w:r>
          </w:p>
        </w:tc>
        <w:tc>
          <w:tcPr>
            <w:tcW w:w="1080" w:type="dxa"/>
          </w:tcPr>
          <w:p w14:paraId="408E672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2190EA7" w14:textId="77777777" w:rsidR="003E5EF5" w:rsidRPr="003E5EF5" w:rsidDel="00DB51C0"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9.3.1.24</w:t>
            </w:r>
          </w:p>
        </w:tc>
        <w:tc>
          <w:tcPr>
            <w:tcW w:w="1757" w:type="dxa"/>
          </w:tcPr>
          <w:p w14:paraId="0653E65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BB7C6D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w:t>
            </w:r>
          </w:p>
        </w:tc>
        <w:tc>
          <w:tcPr>
            <w:tcW w:w="1080" w:type="dxa"/>
          </w:tcPr>
          <w:p w14:paraId="3453BA9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E5EF5" w:rsidRPr="003E5EF5" w14:paraId="38FE0768" w14:textId="77777777" w:rsidTr="003E5EF5">
        <w:tc>
          <w:tcPr>
            <w:tcW w:w="2268" w:type="dxa"/>
          </w:tcPr>
          <w:p w14:paraId="3C992521" w14:textId="77777777" w:rsidR="003E5EF5" w:rsidRPr="003E5EF5" w:rsidRDefault="003E5EF5" w:rsidP="003E5EF5">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3E5EF5">
              <w:rPr>
                <w:rFonts w:ascii="Arial" w:eastAsia="宋体" w:hAnsi="Arial" w:cs="Arial"/>
                <w:bCs/>
                <w:iCs/>
                <w:sz w:val="18"/>
                <w:lang w:eastAsia="ja-JP"/>
              </w:rPr>
              <w:t>&gt;&gt;PDU Session Resource Setup Request Transfer</w:t>
            </w:r>
          </w:p>
          <w:p w14:paraId="5A322F90" w14:textId="77777777" w:rsidR="003E5EF5" w:rsidRPr="003E5EF5" w:rsidRDefault="003E5EF5" w:rsidP="003E5EF5">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p>
        </w:tc>
        <w:tc>
          <w:tcPr>
            <w:tcW w:w="1020" w:type="dxa"/>
          </w:tcPr>
          <w:p w14:paraId="52579994" w14:textId="77777777" w:rsidR="003E5EF5" w:rsidRPr="003E5EF5" w:rsidDel="00DB51C0"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M</w:t>
            </w:r>
          </w:p>
        </w:tc>
        <w:tc>
          <w:tcPr>
            <w:tcW w:w="1080" w:type="dxa"/>
          </w:tcPr>
          <w:p w14:paraId="05AB9CA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3A697DA" w14:textId="77777777" w:rsidR="003E5EF5" w:rsidRPr="003E5EF5" w:rsidDel="00DB51C0"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OCTET STRING</w:t>
            </w:r>
          </w:p>
        </w:tc>
        <w:tc>
          <w:tcPr>
            <w:tcW w:w="1757" w:type="dxa"/>
          </w:tcPr>
          <w:p w14:paraId="491C5B7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iCs/>
                <w:sz w:val="18"/>
                <w:lang w:eastAsia="ja-JP"/>
              </w:rPr>
              <w:t xml:space="preserve">Containing the </w:t>
            </w:r>
            <w:r w:rsidRPr="003E5EF5">
              <w:rPr>
                <w:rFonts w:ascii="Arial" w:eastAsia="宋体" w:hAnsi="Arial" w:cs="Arial"/>
                <w:bCs/>
                <w:i/>
                <w:iCs/>
                <w:sz w:val="18"/>
                <w:lang w:eastAsia="ja-JP"/>
              </w:rPr>
              <w:t>PDU Session Resource Setup Request Transfer</w:t>
            </w:r>
            <w:r w:rsidRPr="003E5EF5">
              <w:rPr>
                <w:rFonts w:ascii="Arial" w:eastAsia="宋体" w:hAnsi="Arial" w:cs="Arial"/>
                <w:bCs/>
                <w:iCs/>
                <w:sz w:val="18"/>
                <w:lang w:eastAsia="ja-JP"/>
              </w:rPr>
              <w:t xml:space="preserve"> IE</w:t>
            </w:r>
            <w:r w:rsidRPr="003E5EF5">
              <w:rPr>
                <w:rFonts w:ascii="Arial" w:eastAsia="宋体" w:hAnsi="Arial"/>
                <w:iCs/>
                <w:sz w:val="18"/>
                <w:lang w:eastAsia="ja-JP"/>
              </w:rPr>
              <w:t xml:space="preserve"> specified in subclause 9.3.4.1.</w:t>
            </w:r>
          </w:p>
        </w:tc>
        <w:tc>
          <w:tcPr>
            <w:tcW w:w="1080" w:type="dxa"/>
            <w:shd w:val="clear" w:color="auto" w:fill="auto"/>
          </w:tcPr>
          <w:p w14:paraId="5FEDB2D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w:t>
            </w:r>
          </w:p>
        </w:tc>
        <w:tc>
          <w:tcPr>
            <w:tcW w:w="1080" w:type="dxa"/>
          </w:tcPr>
          <w:p w14:paraId="3CF25D9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E5EF5" w:rsidRPr="003E5EF5" w14:paraId="10C25C5D" w14:textId="77777777" w:rsidTr="003E5EF5">
        <w:tc>
          <w:tcPr>
            <w:tcW w:w="2268" w:type="dxa"/>
          </w:tcPr>
          <w:p w14:paraId="046F038A" w14:textId="77777777" w:rsidR="003E5EF5" w:rsidRPr="003E5EF5" w:rsidRDefault="003E5EF5" w:rsidP="003E5EF5">
            <w:pPr>
              <w:keepNext/>
              <w:keepLines/>
              <w:overflowPunct w:val="0"/>
              <w:autoSpaceDE w:val="0"/>
              <w:autoSpaceDN w:val="0"/>
              <w:adjustRightInd w:val="0"/>
              <w:spacing w:after="0"/>
              <w:ind w:left="165"/>
              <w:textAlignment w:val="baseline"/>
              <w:rPr>
                <w:rFonts w:ascii="Arial" w:eastAsia="宋体" w:hAnsi="Arial" w:cs="Arial"/>
                <w:bCs/>
                <w:iCs/>
                <w:sz w:val="18"/>
                <w:lang w:eastAsia="ja-JP"/>
              </w:rPr>
            </w:pPr>
            <w:r w:rsidRPr="003E5EF5">
              <w:rPr>
                <w:rFonts w:ascii="Arial" w:eastAsia="宋体" w:hAnsi="Arial" w:cs="Arial" w:hint="eastAsia"/>
                <w:bCs/>
                <w:iCs/>
                <w:sz w:val="18"/>
                <w:lang w:eastAsia="ko-KR"/>
              </w:rPr>
              <w:t>&gt;</w:t>
            </w:r>
            <w:r w:rsidRPr="003E5EF5">
              <w:rPr>
                <w:rFonts w:ascii="Arial" w:eastAsia="宋体" w:hAnsi="Arial" w:cs="Arial"/>
                <w:bCs/>
                <w:iCs/>
                <w:sz w:val="18"/>
                <w:lang w:eastAsia="ko-KR"/>
              </w:rPr>
              <w:t>&gt;PDU Session Expected UE Activity Behaviour</w:t>
            </w:r>
          </w:p>
        </w:tc>
        <w:tc>
          <w:tcPr>
            <w:tcW w:w="1020" w:type="dxa"/>
          </w:tcPr>
          <w:p w14:paraId="31E7880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等线" w:hAnsi="Arial" w:cs="Arial" w:hint="eastAsia"/>
                <w:sz w:val="18"/>
                <w:lang w:eastAsia="zh-CN"/>
              </w:rPr>
              <w:t>O</w:t>
            </w:r>
          </w:p>
        </w:tc>
        <w:tc>
          <w:tcPr>
            <w:tcW w:w="1080" w:type="dxa"/>
          </w:tcPr>
          <w:p w14:paraId="1A5AEFB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DAAA0D6" w14:textId="77777777" w:rsidR="003E5EF5" w:rsidRPr="003E5EF5" w:rsidRDefault="003E5EF5" w:rsidP="003E5EF5">
            <w:pPr>
              <w:keepNext/>
              <w:keepLines/>
              <w:overflowPunct w:val="0"/>
              <w:autoSpaceDE w:val="0"/>
              <w:autoSpaceDN w:val="0"/>
              <w:adjustRightInd w:val="0"/>
              <w:spacing w:after="0"/>
              <w:textAlignment w:val="baseline"/>
              <w:rPr>
                <w:rFonts w:ascii="Arial" w:eastAsia="等线" w:hAnsi="Arial" w:cs="Arial"/>
                <w:sz w:val="18"/>
                <w:lang w:eastAsia="zh-CN"/>
              </w:rPr>
            </w:pPr>
            <w:r w:rsidRPr="003E5EF5">
              <w:rPr>
                <w:rFonts w:ascii="Arial" w:eastAsia="等线" w:hAnsi="Arial" w:cs="Arial" w:hint="eastAsia"/>
                <w:sz w:val="18"/>
                <w:lang w:eastAsia="zh-CN"/>
              </w:rPr>
              <w:t>E</w:t>
            </w:r>
            <w:r w:rsidRPr="003E5EF5">
              <w:rPr>
                <w:rFonts w:ascii="Arial" w:eastAsia="等线" w:hAnsi="Arial" w:cs="Arial"/>
                <w:sz w:val="18"/>
                <w:lang w:eastAsia="zh-CN"/>
              </w:rPr>
              <w:t>xpected UE Activity Behaviour</w:t>
            </w:r>
          </w:p>
          <w:p w14:paraId="05E9006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等线" w:hAnsi="Arial" w:cs="Arial"/>
                <w:sz w:val="18"/>
                <w:lang w:eastAsia="ko-KR"/>
              </w:rPr>
              <w:t>9.3.1.94</w:t>
            </w:r>
          </w:p>
        </w:tc>
        <w:tc>
          <w:tcPr>
            <w:tcW w:w="1757" w:type="dxa"/>
          </w:tcPr>
          <w:p w14:paraId="56C1D81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iCs/>
                <w:sz w:val="18"/>
                <w:lang w:eastAsia="ja-JP"/>
              </w:rPr>
            </w:pPr>
            <w:r w:rsidRPr="003E5EF5">
              <w:rPr>
                <w:rFonts w:ascii="Arial" w:eastAsia="等线" w:hAnsi="Arial"/>
                <w:iCs/>
                <w:sz w:val="18"/>
                <w:lang w:eastAsia="ko-KR"/>
              </w:rPr>
              <w:t>Expected UE Activity Behaviour for the PDU Session.</w:t>
            </w:r>
          </w:p>
        </w:tc>
        <w:tc>
          <w:tcPr>
            <w:tcW w:w="1080" w:type="dxa"/>
            <w:shd w:val="clear" w:color="auto" w:fill="auto"/>
          </w:tcPr>
          <w:p w14:paraId="658B042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等线" w:hAnsi="Arial"/>
                <w:sz w:val="18"/>
                <w:lang w:eastAsia="zh-CN"/>
              </w:rPr>
              <w:t>YES</w:t>
            </w:r>
          </w:p>
        </w:tc>
        <w:tc>
          <w:tcPr>
            <w:tcW w:w="1080" w:type="dxa"/>
          </w:tcPr>
          <w:p w14:paraId="212B2F4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等线" w:hAnsi="Arial" w:hint="eastAsia"/>
                <w:sz w:val="18"/>
                <w:lang w:eastAsia="zh-CN"/>
              </w:rPr>
              <w:t>i</w:t>
            </w:r>
            <w:r w:rsidRPr="003E5EF5">
              <w:rPr>
                <w:rFonts w:ascii="Arial" w:eastAsia="等线" w:hAnsi="Arial"/>
                <w:sz w:val="18"/>
                <w:lang w:eastAsia="zh-CN"/>
              </w:rPr>
              <w:t>gnore</w:t>
            </w:r>
          </w:p>
        </w:tc>
      </w:tr>
      <w:tr w:rsidR="003E5EF5" w:rsidRPr="003E5EF5" w14:paraId="72CE1E9A" w14:textId="77777777" w:rsidTr="003E5EF5">
        <w:tc>
          <w:tcPr>
            <w:tcW w:w="2268" w:type="dxa"/>
          </w:tcPr>
          <w:p w14:paraId="0B5E28E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bCs/>
                <w:iCs/>
                <w:sz w:val="18"/>
                <w:lang w:eastAsia="ja-JP"/>
              </w:rPr>
            </w:pPr>
            <w:r w:rsidRPr="003E5EF5">
              <w:rPr>
                <w:rFonts w:ascii="Arial" w:eastAsia="宋体" w:hAnsi="Arial" w:cs="Arial"/>
                <w:bCs/>
                <w:iCs/>
                <w:sz w:val="18"/>
                <w:lang w:eastAsia="ja-JP"/>
              </w:rPr>
              <w:t>Allowed NSSAI</w:t>
            </w:r>
          </w:p>
        </w:tc>
        <w:tc>
          <w:tcPr>
            <w:tcW w:w="1020" w:type="dxa"/>
          </w:tcPr>
          <w:p w14:paraId="365362C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M</w:t>
            </w:r>
          </w:p>
        </w:tc>
        <w:tc>
          <w:tcPr>
            <w:tcW w:w="1080" w:type="dxa"/>
          </w:tcPr>
          <w:p w14:paraId="3801761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B1C054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9.3.1.31</w:t>
            </w:r>
          </w:p>
        </w:tc>
        <w:tc>
          <w:tcPr>
            <w:tcW w:w="1757" w:type="dxa"/>
          </w:tcPr>
          <w:p w14:paraId="6D02719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iCs/>
                <w:sz w:val="18"/>
                <w:lang w:eastAsia="ja-JP"/>
              </w:rPr>
            </w:pPr>
            <w:r w:rsidRPr="003E5EF5">
              <w:rPr>
                <w:rFonts w:ascii="Arial" w:eastAsia="宋体" w:hAnsi="Arial"/>
                <w:iCs/>
                <w:sz w:val="18"/>
                <w:lang w:eastAsia="ja-JP"/>
              </w:rPr>
              <w:t>Indicates the S-NSSAIs permitted by the network</w:t>
            </w:r>
          </w:p>
        </w:tc>
        <w:tc>
          <w:tcPr>
            <w:tcW w:w="1080" w:type="dxa"/>
            <w:shd w:val="clear" w:color="auto" w:fill="auto"/>
          </w:tcPr>
          <w:p w14:paraId="11CCAC0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73F0AA9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72B53240" w14:textId="77777777" w:rsidTr="003E5EF5">
        <w:tc>
          <w:tcPr>
            <w:tcW w:w="2268" w:type="dxa"/>
          </w:tcPr>
          <w:p w14:paraId="6878E491"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bCs/>
                <w:sz w:val="18"/>
                <w:lang w:eastAsia="zh-CN"/>
              </w:rPr>
              <w:t>UE Security Capabilities</w:t>
            </w:r>
          </w:p>
        </w:tc>
        <w:tc>
          <w:tcPr>
            <w:tcW w:w="1020" w:type="dxa"/>
          </w:tcPr>
          <w:p w14:paraId="00E57ACD"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M</w:t>
            </w:r>
          </w:p>
        </w:tc>
        <w:tc>
          <w:tcPr>
            <w:tcW w:w="1080" w:type="dxa"/>
          </w:tcPr>
          <w:p w14:paraId="7EA4C21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1B5FDD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9.3.1.86</w:t>
            </w:r>
          </w:p>
        </w:tc>
        <w:tc>
          <w:tcPr>
            <w:tcW w:w="1757" w:type="dxa"/>
          </w:tcPr>
          <w:p w14:paraId="0DD7E34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E36907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宋体" w:hAnsi="Arial"/>
                <w:sz w:val="18"/>
                <w:lang w:eastAsia="ja-JP"/>
              </w:rPr>
              <w:t>YES</w:t>
            </w:r>
          </w:p>
        </w:tc>
        <w:tc>
          <w:tcPr>
            <w:tcW w:w="1080" w:type="dxa"/>
          </w:tcPr>
          <w:p w14:paraId="7E50896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56BDFCF6" w14:textId="77777777" w:rsidTr="003E5EF5">
        <w:tc>
          <w:tcPr>
            <w:tcW w:w="2268" w:type="dxa"/>
          </w:tcPr>
          <w:p w14:paraId="2C55B3AB"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zh-CN"/>
              </w:rPr>
              <w:t>Security Key</w:t>
            </w:r>
          </w:p>
        </w:tc>
        <w:tc>
          <w:tcPr>
            <w:tcW w:w="1020" w:type="dxa"/>
          </w:tcPr>
          <w:p w14:paraId="6EDA68AE"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M</w:t>
            </w:r>
          </w:p>
        </w:tc>
        <w:tc>
          <w:tcPr>
            <w:tcW w:w="1080" w:type="dxa"/>
          </w:tcPr>
          <w:p w14:paraId="4BEED8F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505679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9.3.1.87</w:t>
            </w:r>
          </w:p>
        </w:tc>
        <w:tc>
          <w:tcPr>
            <w:tcW w:w="1757" w:type="dxa"/>
          </w:tcPr>
          <w:p w14:paraId="5B642E7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D56D1C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宋体" w:hAnsi="Arial"/>
                <w:sz w:val="18"/>
                <w:lang w:eastAsia="ja-JP"/>
              </w:rPr>
              <w:t>YES</w:t>
            </w:r>
          </w:p>
        </w:tc>
        <w:tc>
          <w:tcPr>
            <w:tcW w:w="1080" w:type="dxa"/>
          </w:tcPr>
          <w:p w14:paraId="76B9F37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09D5F812" w14:textId="77777777" w:rsidTr="003E5EF5">
        <w:tc>
          <w:tcPr>
            <w:tcW w:w="2268" w:type="dxa"/>
          </w:tcPr>
          <w:p w14:paraId="519E5663"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Batang" w:hAnsi="Arial" w:cs="Arial"/>
                <w:sz w:val="18"/>
                <w:lang w:eastAsia="ja-JP"/>
              </w:rPr>
              <w:t>Trace Activation</w:t>
            </w:r>
          </w:p>
        </w:tc>
        <w:tc>
          <w:tcPr>
            <w:tcW w:w="1020" w:type="dxa"/>
          </w:tcPr>
          <w:p w14:paraId="4264F8D2"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O</w:t>
            </w:r>
          </w:p>
        </w:tc>
        <w:tc>
          <w:tcPr>
            <w:tcW w:w="1080" w:type="dxa"/>
          </w:tcPr>
          <w:p w14:paraId="36AA567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FC5278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9.3.1.14</w:t>
            </w:r>
          </w:p>
        </w:tc>
        <w:tc>
          <w:tcPr>
            <w:tcW w:w="1757" w:type="dxa"/>
          </w:tcPr>
          <w:p w14:paraId="098ADE6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F84011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宋体" w:hAnsi="Arial"/>
                <w:sz w:val="18"/>
                <w:lang w:eastAsia="ja-JP"/>
              </w:rPr>
              <w:t>YES</w:t>
            </w:r>
          </w:p>
        </w:tc>
        <w:tc>
          <w:tcPr>
            <w:tcW w:w="1080" w:type="dxa"/>
          </w:tcPr>
          <w:p w14:paraId="762BCFF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252C358A" w14:textId="77777777" w:rsidTr="003E5EF5">
        <w:tc>
          <w:tcPr>
            <w:tcW w:w="2268" w:type="dxa"/>
          </w:tcPr>
          <w:p w14:paraId="709A8CFF"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zh-CN"/>
              </w:rPr>
              <w:t>Mobility Restriction List</w:t>
            </w:r>
          </w:p>
        </w:tc>
        <w:tc>
          <w:tcPr>
            <w:tcW w:w="1020" w:type="dxa"/>
          </w:tcPr>
          <w:p w14:paraId="74201742"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O</w:t>
            </w:r>
          </w:p>
        </w:tc>
        <w:tc>
          <w:tcPr>
            <w:tcW w:w="1080" w:type="dxa"/>
          </w:tcPr>
          <w:p w14:paraId="0E292C4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C953A0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9.3.1.85</w:t>
            </w:r>
          </w:p>
        </w:tc>
        <w:tc>
          <w:tcPr>
            <w:tcW w:w="1757" w:type="dxa"/>
          </w:tcPr>
          <w:p w14:paraId="63E0C16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068DE4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宋体" w:hAnsi="Arial"/>
                <w:sz w:val="18"/>
                <w:lang w:eastAsia="ja-JP"/>
              </w:rPr>
              <w:t>YES</w:t>
            </w:r>
          </w:p>
        </w:tc>
        <w:tc>
          <w:tcPr>
            <w:tcW w:w="1080" w:type="dxa"/>
          </w:tcPr>
          <w:p w14:paraId="1224B47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18552DF4" w14:textId="77777777" w:rsidTr="003E5EF5">
        <w:tc>
          <w:tcPr>
            <w:tcW w:w="2268" w:type="dxa"/>
          </w:tcPr>
          <w:p w14:paraId="2C0EAFB9"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zh-CN"/>
              </w:rPr>
              <w:t>UE Radio Capability</w:t>
            </w:r>
          </w:p>
        </w:tc>
        <w:tc>
          <w:tcPr>
            <w:tcW w:w="1020" w:type="dxa"/>
          </w:tcPr>
          <w:p w14:paraId="4A7815B6"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O</w:t>
            </w:r>
          </w:p>
        </w:tc>
        <w:tc>
          <w:tcPr>
            <w:tcW w:w="1080" w:type="dxa"/>
          </w:tcPr>
          <w:p w14:paraId="7BE5C83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93F1C2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9.3.1.74</w:t>
            </w:r>
          </w:p>
        </w:tc>
        <w:tc>
          <w:tcPr>
            <w:tcW w:w="1757" w:type="dxa"/>
          </w:tcPr>
          <w:p w14:paraId="45270DB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645ABE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宋体" w:hAnsi="Arial"/>
                <w:sz w:val="18"/>
                <w:lang w:eastAsia="ja-JP"/>
              </w:rPr>
              <w:t>YES</w:t>
            </w:r>
          </w:p>
        </w:tc>
        <w:tc>
          <w:tcPr>
            <w:tcW w:w="1080" w:type="dxa"/>
          </w:tcPr>
          <w:p w14:paraId="39E16E6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292BA160" w14:textId="77777777" w:rsidTr="003E5EF5">
        <w:tc>
          <w:tcPr>
            <w:tcW w:w="2268" w:type="dxa"/>
          </w:tcPr>
          <w:p w14:paraId="16D09687"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ko-KR"/>
              </w:rPr>
              <w:t>Index to RAT/Frequency Selection</w:t>
            </w:r>
            <w:r w:rsidRPr="003E5EF5">
              <w:rPr>
                <w:rFonts w:ascii="Arial" w:eastAsia="宋体" w:hAnsi="Arial" w:cs="Arial"/>
                <w:sz w:val="18"/>
                <w:lang w:eastAsia="zh-CN"/>
              </w:rPr>
              <w:t xml:space="preserve"> Priority</w:t>
            </w:r>
          </w:p>
        </w:tc>
        <w:tc>
          <w:tcPr>
            <w:tcW w:w="1020" w:type="dxa"/>
          </w:tcPr>
          <w:p w14:paraId="5B2B64F3"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O</w:t>
            </w:r>
          </w:p>
        </w:tc>
        <w:tc>
          <w:tcPr>
            <w:tcW w:w="1080" w:type="dxa"/>
          </w:tcPr>
          <w:p w14:paraId="2ACCA90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87E2B5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9.3.1.61</w:t>
            </w:r>
          </w:p>
        </w:tc>
        <w:tc>
          <w:tcPr>
            <w:tcW w:w="1757" w:type="dxa"/>
          </w:tcPr>
          <w:p w14:paraId="6B519DB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51C720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宋体" w:hAnsi="Arial"/>
                <w:sz w:val="18"/>
                <w:lang w:eastAsia="ja-JP"/>
              </w:rPr>
              <w:t>YES</w:t>
            </w:r>
          </w:p>
        </w:tc>
        <w:tc>
          <w:tcPr>
            <w:tcW w:w="1080" w:type="dxa"/>
          </w:tcPr>
          <w:p w14:paraId="1F4EB2B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68D03C43" w14:textId="77777777" w:rsidTr="003E5EF5">
        <w:tc>
          <w:tcPr>
            <w:tcW w:w="2268" w:type="dxa"/>
          </w:tcPr>
          <w:p w14:paraId="09DAB9D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Batang" w:hAnsi="Arial" w:cs="Arial"/>
                <w:sz w:val="18"/>
                <w:lang w:eastAsia="ja-JP"/>
              </w:rPr>
              <w:t>Masked IMEISV</w:t>
            </w:r>
          </w:p>
        </w:tc>
        <w:tc>
          <w:tcPr>
            <w:tcW w:w="1020" w:type="dxa"/>
          </w:tcPr>
          <w:p w14:paraId="271932E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zh-CN"/>
              </w:rPr>
              <w:t>O</w:t>
            </w:r>
          </w:p>
        </w:tc>
        <w:tc>
          <w:tcPr>
            <w:tcW w:w="1080" w:type="dxa"/>
          </w:tcPr>
          <w:p w14:paraId="0CC24C5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4F7749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9.3.1.54</w:t>
            </w:r>
          </w:p>
        </w:tc>
        <w:tc>
          <w:tcPr>
            <w:tcW w:w="1757" w:type="dxa"/>
          </w:tcPr>
          <w:p w14:paraId="74403CD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F6ACD3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1F505B6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101A8C31" w14:textId="77777777" w:rsidTr="003E5EF5">
        <w:tc>
          <w:tcPr>
            <w:tcW w:w="2268" w:type="dxa"/>
          </w:tcPr>
          <w:p w14:paraId="17A4C41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Batang" w:hAnsi="Arial" w:cs="Arial"/>
                <w:sz w:val="18"/>
                <w:lang w:eastAsia="ja-JP"/>
              </w:rPr>
              <w:t>NAS-PDU</w:t>
            </w:r>
          </w:p>
        </w:tc>
        <w:tc>
          <w:tcPr>
            <w:tcW w:w="1020" w:type="dxa"/>
          </w:tcPr>
          <w:p w14:paraId="270443F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zh-CN"/>
              </w:rPr>
              <w:t>O</w:t>
            </w:r>
          </w:p>
        </w:tc>
        <w:tc>
          <w:tcPr>
            <w:tcW w:w="1080" w:type="dxa"/>
          </w:tcPr>
          <w:p w14:paraId="69B0DDE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13DF26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9.3.3.4</w:t>
            </w:r>
          </w:p>
        </w:tc>
        <w:tc>
          <w:tcPr>
            <w:tcW w:w="1757" w:type="dxa"/>
          </w:tcPr>
          <w:p w14:paraId="008A6E6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9BA5CB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5D8345D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6E9BDD63" w14:textId="77777777" w:rsidTr="003E5EF5">
        <w:tc>
          <w:tcPr>
            <w:tcW w:w="2268" w:type="dxa"/>
          </w:tcPr>
          <w:p w14:paraId="6580F3CA"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sz w:val="18"/>
                <w:lang w:eastAsia="ja-JP"/>
              </w:rPr>
            </w:pPr>
            <w:r w:rsidRPr="003E5EF5">
              <w:rPr>
                <w:rFonts w:ascii="Arial" w:eastAsia="Batang" w:hAnsi="Arial" w:cs="Arial"/>
                <w:sz w:val="18"/>
                <w:lang w:eastAsia="ko-KR"/>
              </w:rPr>
              <w:t>Emergency Fallback Indicator</w:t>
            </w:r>
          </w:p>
        </w:tc>
        <w:tc>
          <w:tcPr>
            <w:tcW w:w="1020" w:type="dxa"/>
          </w:tcPr>
          <w:p w14:paraId="1F156AD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13B1A25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0AE89D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9.3.1.26</w:t>
            </w:r>
          </w:p>
        </w:tc>
        <w:tc>
          <w:tcPr>
            <w:tcW w:w="1757" w:type="dxa"/>
          </w:tcPr>
          <w:p w14:paraId="62EB2F48" w14:textId="77777777" w:rsidR="003E5EF5" w:rsidRPr="003E5EF5" w:rsidRDefault="003E5EF5" w:rsidP="003E5EF5">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7381DB1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YES</w:t>
            </w:r>
          </w:p>
        </w:tc>
        <w:tc>
          <w:tcPr>
            <w:tcW w:w="1080" w:type="dxa"/>
          </w:tcPr>
          <w:p w14:paraId="57BFA7F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reject</w:t>
            </w:r>
          </w:p>
        </w:tc>
      </w:tr>
      <w:tr w:rsidR="003E5EF5" w:rsidRPr="003E5EF5" w14:paraId="61CF1ED2" w14:textId="77777777" w:rsidTr="003E5EF5">
        <w:tc>
          <w:tcPr>
            <w:tcW w:w="2268" w:type="dxa"/>
          </w:tcPr>
          <w:p w14:paraId="6C890850"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sz w:val="18"/>
                <w:lang w:eastAsia="ko-KR"/>
              </w:rPr>
            </w:pPr>
            <w:r w:rsidRPr="003E5EF5">
              <w:rPr>
                <w:rFonts w:ascii="Arial" w:eastAsia="Batang" w:hAnsi="Arial" w:cs="Arial"/>
                <w:sz w:val="18"/>
                <w:lang w:eastAsia="ko-KR"/>
              </w:rPr>
              <w:t>RRC Inactive Transition Report Request</w:t>
            </w:r>
          </w:p>
        </w:tc>
        <w:tc>
          <w:tcPr>
            <w:tcW w:w="1020" w:type="dxa"/>
          </w:tcPr>
          <w:p w14:paraId="6010CDE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7FB75BC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849954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9.3.1.91</w:t>
            </w:r>
          </w:p>
        </w:tc>
        <w:tc>
          <w:tcPr>
            <w:tcW w:w="1757" w:type="dxa"/>
          </w:tcPr>
          <w:p w14:paraId="79EF80B4" w14:textId="77777777" w:rsidR="003E5EF5" w:rsidRPr="003E5EF5" w:rsidRDefault="003E5EF5" w:rsidP="003E5EF5">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74296C0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7422457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ja-JP"/>
              </w:rPr>
              <w:t>ignore</w:t>
            </w:r>
          </w:p>
        </w:tc>
      </w:tr>
      <w:tr w:rsidR="003E5EF5" w:rsidRPr="003E5EF5" w14:paraId="2E27AFBE" w14:textId="77777777" w:rsidTr="003E5EF5">
        <w:tc>
          <w:tcPr>
            <w:tcW w:w="2268" w:type="dxa"/>
          </w:tcPr>
          <w:p w14:paraId="61DE5A98"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sz w:val="18"/>
                <w:lang w:eastAsia="ko-KR"/>
              </w:rPr>
            </w:pPr>
            <w:r w:rsidRPr="003E5EF5">
              <w:rPr>
                <w:rFonts w:ascii="Arial" w:eastAsia="宋体" w:hAnsi="Arial" w:cs="Arial" w:hint="eastAsia"/>
                <w:sz w:val="18"/>
                <w:lang w:eastAsia="zh-CN"/>
              </w:rPr>
              <w:t>UE Radio Capability for Paging</w:t>
            </w:r>
          </w:p>
        </w:tc>
        <w:tc>
          <w:tcPr>
            <w:tcW w:w="1020" w:type="dxa"/>
          </w:tcPr>
          <w:p w14:paraId="2A46602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68E4417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17B1398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9.3.1.68</w:t>
            </w:r>
          </w:p>
        </w:tc>
        <w:tc>
          <w:tcPr>
            <w:tcW w:w="1757" w:type="dxa"/>
          </w:tcPr>
          <w:p w14:paraId="04F86662" w14:textId="77777777" w:rsidR="003E5EF5" w:rsidRPr="003E5EF5" w:rsidRDefault="003E5EF5" w:rsidP="003E5EF5">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487C608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668F9A8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4F8FD1AF" w14:textId="77777777" w:rsidTr="003E5EF5">
        <w:tc>
          <w:tcPr>
            <w:tcW w:w="2268" w:type="dxa"/>
          </w:tcPr>
          <w:p w14:paraId="438DD42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 xml:space="preserve">Redirection for Voice EPS Fallback </w:t>
            </w:r>
          </w:p>
        </w:tc>
        <w:tc>
          <w:tcPr>
            <w:tcW w:w="1020" w:type="dxa"/>
          </w:tcPr>
          <w:p w14:paraId="3311BF7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4AEB923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A54711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9.3.1.116</w:t>
            </w:r>
          </w:p>
        </w:tc>
        <w:tc>
          <w:tcPr>
            <w:tcW w:w="1757" w:type="dxa"/>
          </w:tcPr>
          <w:p w14:paraId="2482580B" w14:textId="77777777" w:rsidR="003E5EF5" w:rsidRPr="003E5EF5" w:rsidRDefault="003E5EF5" w:rsidP="003E5EF5">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377860A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2021E66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46E224B6" w14:textId="77777777" w:rsidTr="003E5EF5">
        <w:tc>
          <w:tcPr>
            <w:tcW w:w="2268" w:type="dxa"/>
          </w:tcPr>
          <w:p w14:paraId="5B6BF42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sz w:val="18"/>
                <w:lang w:eastAsia="ja-JP"/>
              </w:rPr>
              <w:t>Location Reporting Request Type</w:t>
            </w:r>
          </w:p>
        </w:tc>
        <w:tc>
          <w:tcPr>
            <w:tcW w:w="1020" w:type="dxa"/>
          </w:tcPr>
          <w:p w14:paraId="5781496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sz w:val="18"/>
                <w:lang w:eastAsia="ja-JP"/>
              </w:rPr>
              <w:t>O</w:t>
            </w:r>
          </w:p>
        </w:tc>
        <w:tc>
          <w:tcPr>
            <w:tcW w:w="1080" w:type="dxa"/>
          </w:tcPr>
          <w:p w14:paraId="15E94C0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216AC6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ja-JP"/>
              </w:rPr>
              <w:t>9.3.1.65</w:t>
            </w:r>
          </w:p>
        </w:tc>
        <w:tc>
          <w:tcPr>
            <w:tcW w:w="1757" w:type="dxa"/>
          </w:tcPr>
          <w:p w14:paraId="2AE152B9" w14:textId="77777777" w:rsidR="003E5EF5" w:rsidRPr="003E5EF5" w:rsidRDefault="003E5EF5" w:rsidP="003E5EF5">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212F527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ja-JP"/>
              </w:rPr>
              <w:t>YES</w:t>
            </w:r>
          </w:p>
        </w:tc>
        <w:tc>
          <w:tcPr>
            <w:tcW w:w="1080" w:type="dxa"/>
          </w:tcPr>
          <w:p w14:paraId="2F7C194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3E79D101" w14:textId="77777777" w:rsidTr="003E5EF5">
        <w:tc>
          <w:tcPr>
            <w:tcW w:w="2268" w:type="dxa"/>
          </w:tcPr>
          <w:p w14:paraId="6CA7403E"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sz w:val="18"/>
                <w:lang w:eastAsia="ko-KR"/>
              </w:rPr>
            </w:pPr>
            <w:r w:rsidRPr="003E5EF5">
              <w:rPr>
                <w:rFonts w:ascii="Arial" w:eastAsia="宋体" w:hAnsi="Arial" w:cs="Arial"/>
                <w:sz w:val="18"/>
                <w:lang w:eastAsia="zh-CN"/>
              </w:rPr>
              <w:t>CN Assisted RAN Parameters Tuning</w:t>
            </w:r>
          </w:p>
        </w:tc>
        <w:tc>
          <w:tcPr>
            <w:tcW w:w="1020" w:type="dxa"/>
          </w:tcPr>
          <w:p w14:paraId="67587A7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485F0F7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01E0C86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9.3.1.119</w:t>
            </w:r>
          </w:p>
        </w:tc>
        <w:tc>
          <w:tcPr>
            <w:tcW w:w="1757" w:type="dxa"/>
          </w:tcPr>
          <w:p w14:paraId="2774190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2BF077E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43340A3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34DB7435" w14:textId="77777777" w:rsidTr="003E5EF5">
        <w:tc>
          <w:tcPr>
            <w:tcW w:w="2268" w:type="dxa"/>
          </w:tcPr>
          <w:p w14:paraId="6253DD1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SRVCC Operation Possible</w:t>
            </w:r>
          </w:p>
        </w:tc>
        <w:tc>
          <w:tcPr>
            <w:tcW w:w="1020" w:type="dxa"/>
          </w:tcPr>
          <w:p w14:paraId="4655B15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eastAsia="宋体" w:cs="Arial"/>
                <w:lang w:eastAsia="ja-JP"/>
              </w:rPr>
              <w:t>O</w:t>
            </w:r>
          </w:p>
        </w:tc>
        <w:tc>
          <w:tcPr>
            <w:tcW w:w="1080" w:type="dxa"/>
          </w:tcPr>
          <w:p w14:paraId="6082403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FE6220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9.3.1.128</w:t>
            </w:r>
          </w:p>
        </w:tc>
        <w:tc>
          <w:tcPr>
            <w:tcW w:w="1757" w:type="dxa"/>
          </w:tcPr>
          <w:p w14:paraId="3AB401D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26B68D4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ja-JP"/>
              </w:rPr>
              <w:t>Y</w:t>
            </w:r>
            <w:r w:rsidRPr="003E5EF5">
              <w:rPr>
                <w:rFonts w:ascii="Arial" w:eastAsia="宋体" w:hAnsi="Arial"/>
                <w:sz w:val="18"/>
                <w:lang w:eastAsia="ko-KR"/>
              </w:rPr>
              <w:t>ES</w:t>
            </w:r>
          </w:p>
        </w:tc>
        <w:tc>
          <w:tcPr>
            <w:tcW w:w="1080" w:type="dxa"/>
          </w:tcPr>
          <w:p w14:paraId="4456111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05089BCD" w14:textId="77777777" w:rsidTr="003E5EF5">
        <w:tc>
          <w:tcPr>
            <w:tcW w:w="2268" w:type="dxa"/>
          </w:tcPr>
          <w:p w14:paraId="6205D39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IAB Authorized</w:t>
            </w:r>
          </w:p>
        </w:tc>
        <w:tc>
          <w:tcPr>
            <w:tcW w:w="1020" w:type="dxa"/>
          </w:tcPr>
          <w:p w14:paraId="14934CD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71F830D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976ACA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9.3.1.129</w:t>
            </w:r>
          </w:p>
        </w:tc>
        <w:tc>
          <w:tcPr>
            <w:tcW w:w="1757" w:type="dxa"/>
          </w:tcPr>
          <w:p w14:paraId="38CA68F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828E36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YES</w:t>
            </w:r>
          </w:p>
        </w:tc>
        <w:tc>
          <w:tcPr>
            <w:tcW w:w="1080" w:type="dxa"/>
          </w:tcPr>
          <w:p w14:paraId="63A9D2C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ignore</w:t>
            </w:r>
          </w:p>
        </w:tc>
      </w:tr>
      <w:tr w:rsidR="003E5EF5" w:rsidRPr="003E5EF5" w14:paraId="69DFF2CE" w14:textId="77777777" w:rsidTr="003E5EF5">
        <w:tc>
          <w:tcPr>
            <w:tcW w:w="2268" w:type="dxa"/>
          </w:tcPr>
          <w:p w14:paraId="364DCA1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Enhanced Coverage Restriction</w:t>
            </w:r>
          </w:p>
        </w:tc>
        <w:tc>
          <w:tcPr>
            <w:tcW w:w="1020" w:type="dxa"/>
          </w:tcPr>
          <w:p w14:paraId="614E73D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19BE4A9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440034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9.3.1.140</w:t>
            </w:r>
          </w:p>
        </w:tc>
        <w:tc>
          <w:tcPr>
            <w:tcW w:w="1757" w:type="dxa"/>
          </w:tcPr>
          <w:p w14:paraId="16CBA4A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D77471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YES</w:t>
            </w:r>
          </w:p>
        </w:tc>
        <w:tc>
          <w:tcPr>
            <w:tcW w:w="1080" w:type="dxa"/>
          </w:tcPr>
          <w:p w14:paraId="03EE592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ignore</w:t>
            </w:r>
          </w:p>
        </w:tc>
      </w:tr>
      <w:tr w:rsidR="003E5EF5" w:rsidRPr="003E5EF5" w14:paraId="638A79B0" w14:textId="77777777" w:rsidTr="003E5EF5">
        <w:tc>
          <w:tcPr>
            <w:tcW w:w="2268" w:type="dxa"/>
          </w:tcPr>
          <w:p w14:paraId="4F72B26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bookmarkStart w:id="406" w:name="_Hlk20310279"/>
            <w:r w:rsidRPr="003E5EF5">
              <w:rPr>
                <w:rFonts w:ascii="Arial" w:eastAsia="宋体" w:hAnsi="Arial"/>
                <w:sz w:val="18"/>
                <w:lang w:eastAsia="zh-CN"/>
              </w:rPr>
              <w:t>Extended Connected Time</w:t>
            </w:r>
            <w:bookmarkEnd w:id="406"/>
          </w:p>
        </w:tc>
        <w:tc>
          <w:tcPr>
            <w:tcW w:w="1020" w:type="dxa"/>
          </w:tcPr>
          <w:p w14:paraId="7E333D5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0EC5DCC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7B25BA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9.3.3.31</w:t>
            </w:r>
          </w:p>
        </w:tc>
        <w:tc>
          <w:tcPr>
            <w:tcW w:w="1757" w:type="dxa"/>
          </w:tcPr>
          <w:p w14:paraId="7072444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AB2E76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YES</w:t>
            </w:r>
          </w:p>
        </w:tc>
        <w:tc>
          <w:tcPr>
            <w:tcW w:w="1080" w:type="dxa"/>
          </w:tcPr>
          <w:p w14:paraId="6C646BD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ignore</w:t>
            </w:r>
          </w:p>
        </w:tc>
      </w:tr>
      <w:tr w:rsidR="003E5EF5" w:rsidRPr="003E5EF5" w14:paraId="23AF431F" w14:textId="77777777" w:rsidTr="003E5EF5">
        <w:tc>
          <w:tcPr>
            <w:tcW w:w="2268" w:type="dxa"/>
          </w:tcPr>
          <w:p w14:paraId="526B399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UE Differentiation Information</w:t>
            </w:r>
          </w:p>
        </w:tc>
        <w:tc>
          <w:tcPr>
            <w:tcW w:w="1020" w:type="dxa"/>
          </w:tcPr>
          <w:p w14:paraId="768C475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7E99C25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BC2BAC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9.3.1.144</w:t>
            </w:r>
          </w:p>
        </w:tc>
        <w:tc>
          <w:tcPr>
            <w:tcW w:w="1757" w:type="dxa"/>
          </w:tcPr>
          <w:p w14:paraId="2883953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B01539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YES</w:t>
            </w:r>
          </w:p>
        </w:tc>
        <w:tc>
          <w:tcPr>
            <w:tcW w:w="1080" w:type="dxa"/>
          </w:tcPr>
          <w:p w14:paraId="5CF0F9E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ignore</w:t>
            </w:r>
          </w:p>
        </w:tc>
      </w:tr>
      <w:tr w:rsidR="003E5EF5" w:rsidRPr="003E5EF5" w14:paraId="2756F405" w14:textId="77777777" w:rsidTr="003E5EF5">
        <w:tc>
          <w:tcPr>
            <w:tcW w:w="2268" w:type="dxa"/>
          </w:tcPr>
          <w:p w14:paraId="15AEC4F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Batang" w:hAnsi="Arial"/>
                <w:sz w:val="18"/>
                <w:lang w:eastAsia="ko-KR"/>
              </w:rPr>
              <w:lastRenderedPageBreak/>
              <w:t>NR V2X Services Authorized</w:t>
            </w:r>
          </w:p>
        </w:tc>
        <w:tc>
          <w:tcPr>
            <w:tcW w:w="1020" w:type="dxa"/>
          </w:tcPr>
          <w:p w14:paraId="6CC632B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O</w:t>
            </w:r>
          </w:p>
        </w:tc>
        <w:tc>
          <w:tcPr>
            <w:tcW w:w="1080" w:type="dxa"/>
          </w:tcPr>
          <w:p w14:paraId="0A95205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605FBA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9.3.1.146</w:t>
            </w:r>
          </w:p>
        </w:tc>
        <w:tc>
          <w:tcPr>
            <w:tcW w:w="1757" w:type="dxa"/>
          </w:tcPr>
          <w:p w14:paraId="7E94E86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1A5698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ko-KR"/>
              </w:rPr>
              <w:t>YES</w:t>
            </w:r>
          </w:p>
        </w:tc>
        <w:tc>
          <w:tcPr>
            <w:tcW w:w="1080" w:type="dxa"/>
          </w:tcPr>
          <w:p w14:paraId="31CD2D7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ko-KR"/>
              </w:rPr>
              <w:t>ignore</w:t>
            </w:r>
          </w:p>
        </w:tc>
      </w:tr>
      <w:tr w:rsidR="003E5EF5" w:rsidRPr="003E5EF5" w14:paraId="6CEDB92E" w14:textId="77777777" w:rsidTr="003E5EF5">
        <w:tc>
          <w:tcPr>
            <w:tcW w:w="2268" w:type="dxa"/>
          </w:tcPr>
          <w:p w14:paraId="4DDC34F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Batang" w:hAnsi="Arial"/>
                <w:sz w:val="18"/>
                <w:lang w:eastAsia="ko-KR"/>
              </w:rPr>
              <w:t>LTE V2X Services Authorized</w:t>
            </w:r>
          </w:p>
        </w:tc>
        <w:tc>
          <w:tcPr>
            <w:tcW w:w="1020" w:type="dxa"/>
          </w:tcPr>
          <w:p w14:paraId="13E8B6B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O</w:t>
            </w:r>
          </w:p>
        </w:tc>
        <w:tc>
          <w:tcPr>
            <w:tcW w:w="1080" w:type="dxa"/>
          </w:tcPr>
          <w:p w14:paraId="61B6027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E89585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9.3.1.147</w:t>
            </w:r>
          </w:p>
        </w:tc>
        <w:tc>
          <w:tcPr>
            <w:tcW w:w="1757" w:type="dxa"/>
          </w:tcPr>
          <w:p w14:paraId="160FA60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162186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ko-KR"/>
              </w:rPr>
              <w:t>YES</w:t>
            </w:r>
          </w:p>
        </w:tc>
        <w:tc>
          <w:tcPr>
            <w:tcW w:w="1080" w:type="dxa"/>
          </w:tcPr>
          <w:p w14:paraId="5B4E7BB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ko-KR"/>
              </w:rPr>
              <w:t>ignore</w:t>
            </w:r>
          </w:p>
        </w:tc>
      </w:tr>
      <w:tr w:rsidR="003E5EF5" w:rsidRPr="003E5EF5" w14:paraId="292CAAAB" w14:textId="77777777" w:rsidTr="003E5EF5">
        <w:tc>
          <w:tcPr>
            <w:tcW w:w="2268" w:type="dxa"/>
          </w:tcPr>
          <w:p w14:paraId="76E60A6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NR UE Sidelink Aggregate Maximum Bit Rate</w:t>
            </w:r>
          </w:p>
        </w:tc>
        <w:tc>
          <w:tcPr>
            <w:tcW w:w="1020" w:type="dxa"/>
          </w:tcPr>
          <w:p w14:paraId="7229F27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O</w:t>
            </w:r>
          </w:p>
        </w:tc>
        <w:tc>
          <w:tcPr>
            <w:tcW w:w="1080" w:type="dxa"/>
          </w:tcPr>
          <w:p w14:paraId="4E47084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616932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9.3.1.</w:t>
            </w:r>
            <w:r w:rsidRPr="003E5EF5">
              <w:rPr>
                <w:rFonts w:ascii="Arial" w:eastAsia="宋体" w:hAnsi="Arial"/>
                <w:sz w:val="18"/>
                <w:lang w:eastAsia="zh-CN"/>
              </w:rPr>
              <w:t>148</w:t>
            </w:r>
          </w:p>
        </w:tc>
        <w:tc>
          <w:tcPr>
            <w:tcW w:w="1757" w:type="dxa"/>
          </w:tcPr>
          <w:p w14:paraId="7B17C11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 xml:space="preserve">This IE applies only if the UE is authorized for </w:t>
            </w:r>
            <w:r w:rsidRPr="003E5EF5">
              <w:rPr>
                <w:rFonts w:ascii="Arial" w:eastAsia="宋体" w:hAnsi="Arial"/>
                <w:sz w:val="18"/>
                <w:lang w:eastAsia="zh-CN"/>
              </w:rPr>
              <w:t xml:space="preserve">NR </w:t>
            </w:r>
            <w:r w:rsidRPr="003E5EF5">
              <w:rPr>
                <w:rFonts w:ascii="Arial" w:eastAsia="宋体" w:hAnsi="Arial" w:hint="eastAsia"/>
                <w:sz w:val="18"/>
                <w:lang w:eastAsia="zh-CN"/>
              </w:rPr>
              <w:t>V2X service</w:t>
            </w:r>
            <w:r w:rsidRPr="003E5EF5">
              <w:rPr>
                <w:rFonts w:ascii="Arial" w:eastAsia="宋体" w:hAnsi="Arial"/>
                <w:sz w:val="18"/>
                <w:lang w:eastAsia="zh-CN"/>
              </w:rPr>
              <w:t>s.</w:t>
            </w:r>
          </w:p>
        </w:tc>
        <w:tc>
          <w:tcPr>
            <w:tcW w:w="1080" w:type="dxa"/>
          </w:tcPr>
          <w:p w14:paraId="59586B1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hint="eastAsia"/>
                <w:sz w:val="18"/>
                <w:lang w:eastAsia="zh-CN"/>
              </w:rPr>
              <w:t>YES</w:t>
            </w:r>
          </w:p>
        </w:tc>
        <w:tc>
          <w:tcPr>
            <w:tcW w:w="1080" w:type="dxa"/>
          </w:tcPr>
          <w:p w14:paraId="301177C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hint="eastAsia"/>
                <w:sz w:val="18"/>
                <w:lang w:eastAsia="zh-CN"/>
              </w:rPr>
              <w:t>ignore</w:t>
            </w:r>
          </w:p>
        </w:tc>
      </w:tr>
      <w:tr w:rsidR="003E5EF5" w:rsidRPr="003E5EF5" w14:paraId="624C29B3" w14:textId="77777777" w:rsidTr="003E5EF5">
        <w:tc>
          <w:tcPr>
            <w:tcW w:w="2268" w:type="dxa"/>
          </w:tcPr>
          <w:p w14:paraId="319C1D6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LTE UE Sidelink Aggregate Maximum Bit Rate</w:t>
            </w:r>
          </w:p>
        </w:tc>
        <w:tc>
          <w:tcPr>
            <w:tcW w:w="1020" w:type="dxa"/>
          </w:tcPr>
          <w:p w14:paraId="4D2052C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O</w:t>
            </w:r>
          </w:p>
        </w:tc>
        <w:tc>
          <w:tcPr>
            <w:tcW w:w="1080" w:type="dxa"/>
          </w:tcPr>
          <w:p w14:paraId="6C157BA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F34C4A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9.3.1.</w:t>
            </w:r>
            <w:r w:rsidRPr="003E5EF5">
              <w:rPr>
                <w:rFonts w:ascii="Arial" w:eastAsia="宋体" w:hAnsi="Arial"/>
                <w:sz w:val="18"/>
                <w:lang w:eastAsia="zh-CN"/>
              </w:rPr>
              <w:t>149</w:t>
            </w:r>
          </w:p>
        </w:tc>
        <w:tc>
          <w:tcPr>
            <w:tcW w:w="1757" w:type="dxa"/>
          </w:tcPr>
          <w:p w14:paraId="7669FDF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 xml:space="preserve">This IE applies only if the UE is authorized for </w:t>
            </w:r>
            <w:r w:rsidRPr="003E5EF5">
              <w:rPr>
                <w:rFonts w:ascii="Arial" w:eastAsia="宋体" w:hAnsi="Arial"/>
                <w:sz w:val="18"/>
                <w:lang w:eastAsia="zh-CN"/>
              </w:rPr>
              <w:t xml:space="preserve">LTE </w:t>
            </w:r>
            <w:r w:rsidRPr="003E5EF5">
              <w:rPr>
                <w:rFonts w:ascii="Arial" w:eastAsia="宋体" w:hAnsi="Arial" w:hint="eastAsia"/>
                <w:sz w:val="18"/>
                <w:lang w:eastAsia="zh-CN"/>
              </w:rPr>
              <w:t>V2X service</w:t>
            </w:r>
            <w:r w:rsidRPr="003E5EF5">
              <w:rPr>
                <w:rFonts w:ascii="Arial" w:eastAsia="宋体" w:hAnsi="Arial"/>
                <w:sz w:val="18"/>
                <w:lang w:eastAsia="zh-CN"/>
              </w:rPr>
              <w:t>s.</w:t>
            </w:r>
          </w:p>
        </w:tc>
        <w:tc>
          <w:tcPr>
            <w:tcW w:w="1080" w:type="dxa"/>
          </w:tcPr>
          <w:p w14:paraId="5B417DE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hint="eastAsia"/>
                <w:sz w:val="18"/>
                <w:lang w:eastAsia="zh-CN"/>
              </w:rPr>
              <w:t>YES</w:t>
            </w:r>
          </w:p>
        </w:tc>
        <w:tc>
          <w:tcPr>
            <w:tcW w:w="1080" w:type="dxa"/>
          </w:tcPr>
          <w:p w14:paraId="7A88846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hint="eastAsia"/>
                <w:sz w:val="18"/>
                <w:lang w:eastAsia="zh-CN"/>
              </w:rPr>
              <w:t>ignore</w:t>
            </w:r>
          </w:p>
        </w:tc>
      </w:tr>
      <w:tr w:rsidR="003E5EF5" w:rsidRPr="003E5EF5" w14:paraId="1D0DCB4A" w14:textId="77777777" w:rsidTr="003E5EF5">
        <w:tc>
          <w:tcPr>
            <w:tcW w:w="2268" w:type="dxa"/>
          </w:tcPr>
          <w:p w14:paraId="1EE8A08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PC5 QoS Parameters</w:t>
            </w:r>
          </w:p>
        </w:tc>
        <w:tc>
          <w:tcPr>
            <w:tcW w:w="1020" w:type="dxa"/>
          </w:tcPr>
          <w:p w14:paraId="5D6429F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O</w:t>
            </w:r>
          </w:p>
        </w:tc>
        <w:tc>
          <w:tcPr>
            <w:tcW w:w="1080" w:type="dxa"/>
          </w:tcPr>
          <w:p w14:paraId="66AB0CB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B14ECA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9.3.1.</w:t>
            </w:r>
            <w:r w:rsidRPr="003E5EF5">
              <w:rPr>
                <w:rFonts w:ascii="Arial" w:eastAsia="宋体" w:hAnsi="Arial"/>
                <w:sz w:val="18"/>
                <w:lang w:eastAsia="zh-CN"/>
              </w:rPr>
              <w:t>150</w:t>
            </w:r>
          </w:p>
        </w:tc>
        <w:tc>
          <w:tcPr>
            <w:tcW w:w="1757" w:type="dxa"/>
          </w:tcPr>
          <w:p w14:paraId="7CC89B4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 xml:space="preserve">This IE applies only if the UE is authorized for </w:t>
            </w:r>
            <w:r w:rsidRPr="003E5EF5">
              <w:rPr>
                <w:rFonts w:ascii="Arial" w:eastAsia="宋体" w:hAnsi="Arial" w:hint="eastAsia"/>
                <w:sz w:val="18"/>
                <w:lang w:eastAsia="zh-CN"/>
              </w:rPr>
              <w:t>NR V2X services</w:t>
            </w:r>
            <w:r w:rsidRPr="003E5EF5">
              <w:rPr>
                <w:rFonts w:ascii="Arial" w:eastAsia="宋体" w:hAnsi="Arial"/>
                <w:sz w:val="18"/>
                <w:lang w:eastAsia="zh-CN"/>
              </w:rPr>
              <w:t>.</w:t>
            </w:r>
          </w:p>
        </w:tc>
        <w:tc>
          <w:tcPr>
            <w:tcW w:w="1080" w:type="dxa"/>
          </w:tcPr>
          <w:p w14:paraId="36F9413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YES</w:t>
            </w:r>
          </w:p>
        </w:tc>
        <w:tc>
          <w:tcPr>
            <w:tcW w:w="1080" w:type="dxa"/>
          </w:tcPr>
          <w:p w14:paraId="1346C55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ignore</w:t>
            </w:r>
          </w:p>
        </w:tc>
      </w:tr>
      <w:tr w:rsidR="003E5EF5" w:rsidRPr="003E5EF5" w14:paraId="2A987E40" w14:textId="77777777" w:rsidTr="003E5EF5">
        <w:tc>
          <w:tcPr>
            <w:tcW w:w="2268" w:type="dxa"/>
          </w:tcPr>
          <w:p w14:paraId="353C953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szCs w:val="22"/>
                <w:lang w:eastAsia="zh-CN"/>
              </w:rPr>
              <w:t>CE-mode-B Restricted</w:t>
            </w:r>
          </w:p>
        </w:tc>
        <w:tc>
          <w:tcPr>
            <w:tcW w:w="1020" w:type="dxa"/>
          </w:tcPr>
          <w:p w14:paraId="70348BA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szCs w:val="22"/>
                <w:lang w:eastAsia="zh-CN"/>
              </w:rPr>
              <w:t>O</w:t>
            </w:r>
          </w:p>
        </w:tc>
        <w:tc>
          <w:tcPr>
            <w:tcW w:w="1080" w:type="dxa"/>
          </w:tcPr>
          <w:p w14:paraId="2ADEACD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B994A8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szCs w:val="22"/>
                <w:lang w:eastAsia="zh-CN"/>
              </w:rPr>
              <w:t>9.3.1.155</w:t>
            </w:r>
          </w:p>
        </w:tc>
        <w:tc>
          <w:tcPr>
            <w:tcW w:w="1757" w:type="dxa"/>
          </w:tcPr>
          <w:p w14:paraId="02CC42F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132644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szCs w:val="22"/>
                <w:lang w:eastAsia="zh-CN"/>
              </w:rPr>
              <w:t>YES</w:t>
            </w:r>
          </w:p>
        </w:tc>
        <w:tc>
          <w:tcPr>
            <w:tcW w:w="1080" w:type="dxa"/>
          </w:tcPr>
          <w:p w14:paraId="353E1AD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szCs w:val="22"/>
                <w:lang w:eastAsia="ja-JP"/>
              </w:rPr>
              <w:t>ignore</w:t>
            </w:r>
          </w:p>
        </w:tc>
      </w:tr>
      <w:tr w:rsidR="003E5EF5" w:rsidRPr="003E5EF5" w14:paraId="4A6D50F3" w14:textId="77777777" w:rsidTr="003E5EF5">
        <w:tc>
          <w:tcPr>
            <w:tcW w:w="2268" w:type="dxa"/>
          </w:tcPr>
          <w:p w14:paraId="3730366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22"/>
                <w:lang w:eastAsia="zh-CN"/>
              </w:rPr>
            </w:pPr>
            <w:r w:rsidRPr="003E5EF5">
              <w:rPr>
                <w:rFonts w:ascii="Arial" w:eastAsia="宋体" w:hAnsi="Arial"/>
                <w:sz w:val="18"/>
                <w:lang w:eastAsia="zh-CN"/>
              </w:rPr>
              <w:t>UE User Plane CIoT Support Indicator</w:t>
            </w:r>
          </w:p>
        </w:tc>
        <w:tc>
          <w:tcPr>
            <w:tcW w:w="1020" w:type="dxa"/>
          </w:tcPr>
          <w:p w14:paraId="4FA4603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22"/>
                <w:lang w:eastAsia="zh-CN"/>
              </w:rPr>
            </w:pPr>
            <w:r w:rsidRPr="003E5EF5">
              <w:rPr>
                <w:rFonts w:ascii="Arial" w:eastAsia="宋体" w:hAnsi="Arial"/>
                <w:sz w:val="18"/>
                <w:lang w:eastAsia="zh-CN"/>
              </w:rPr>
              <w:t>O</w:t>
            </w:r>
          </w:p>
        </w:tc>
        <w:tc>
          <w:tcPr>
            <w:tcW w:w="1080" w:type="dxa"/>
          </w:tcPr>
          <w:p w14:paraId="700B0FE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36E753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22"/>
                <w:lang w:eastAsia="zh-CN"/>
              </w:rPr>
            </w:pPr>
            <w:r w:rsidRPr="003E5EF5">
              <w:rPr>
                <w:rFonts w:ascii="Arial" w:eastAsia="宋体" w:hAnsi="Arial"/>
                <w:sz w:val="18"/>
                <w:lang w:eastAsia="ko-KR"/>
              </w:rPr>
              <w:t>9.3.1.160</w:t>
            </w:r>
          </w:p>
        </w:tc>
        <w:tc>
          <w:tcPr>
            <w:tcW w:w="1757" w:type="dxa"/>
          </w:tcPr>
          <w:p w14:paraId="6F93F73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A805F1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szCs w:val="22"/>
                <w:lang w:eastAsia="zh-CN"/>
              </w:rPr>
            </w:pPr>
            <w:r w:rsidRPr="003E5EF5">
              <w:rPr>
                <w:rFonts w:ascii="Arial" w:eastAsia="宋体" w:hAnsi="Arial"/>
                <w:sz w:val="18"/>
                <w:lang w:eastAsia="ko-KR"/>
              </w:rPr>
              <w:t>YES</w:t>
            </w:r>
          </w:p>
        </w:tc>
        <w:tc>
          <w:tcPr>
            <w:tcW w:w="1080" w:type="dxa"/>
          </w:tcPr>
          <w:p w14:paraId="49CCA1F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3E5EF5">
              <w:rPr>
                <w:rFonts w:ascii="Arial" w:eastAsia="宋体" w:hAnsi="Arial"/>
                <w:sz w:val="18"/>
                <w:lang w:eastAsia="ja-JP"/>
              </w:rPr>
              <w:t>ignore</w:t>
            </w:r>
          </w:p>
        </w:tc>
      </w:tr>
      <w:tr w:rsidR="003E5EF5" w:rsidRPr="003E5EF5" w14:paraId="2634C0F2" w14:textId="77777777" w:rsidTr="003E5EF5">
        <w:tc>
          <w:tcPr>
            <w:tcW w:w="2268" w:type="dxa"/>
          </w:tcPr>
          <w:p w14:paraId="5EC74F2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RG Level Wireline Access Characteristics</w:t>
            </w:r>
          </w:p>
        </w:tc>
        <w:tc>
          <w:tcPr>
            <w:tcW w:w="1020" w:type="dxa"/>
          </w:tcPr>
          <w:p w14:paraId="1F351D1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53AA71A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CD6A2C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OCTET STRING</w:t>
            </w:r>
          </w:p>
        </w:tc>
        <w:tc>
          <w:tcPr>
            <w:tcW w:w="1757" w:type="dxa"/>
          </w:tcPr>
          <w:p w14:paraId="613086D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Specified in TS 23.316 [34].</w:t>
            </w:r>
            <w:r w:rsidRPr="003E5EF5">
              <w:rPr>
                <w:rFonts w:ascii="Arial" w:eastAsia="等线" w:hAnsi="Arial"/>
                <w:sz w:val="18"/>
                <w:lang w:eastAsia="zh-CN"/>
              </w:rPr>
              <w:t xml:space="preserve"> Indicates the wireline access technology specific QoS information corresponding to a specific wireline access subscription.</w:t>
            </w:r>
          </w:p>
        </w:tc>
        <w:tc>
          <w:tcPr>
            <w:tcW w:w="1080" w:type="dxa"/>
          </w:tcPr>
          <w:p w14:paraId="1DB19CF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41DF14F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102BFCF7" w14:textId="77777777" w:rsidTr="003E5EF5">
        <w:tc>
          <w:tcPr>
            <w:tcW w:w="2268" w:type="dxa"/>
          </w:tcPr>
          <w:p w14:paraId="50DABCA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bookmarkStart w:id="407" w:name="_Hlk44338050"/>
            <w:r w:rsidRPr="003E5EF5">
              <w:rPr>
                <w:rFonts w:ascii="Arial" w:eastAsia="宋体" w:hAnsi="Arial"/>
                <w:sz w:val="18"/>
                <w:lang w:eastAsia="zh-CN"/>
              </w:rPr>
              <w:t>Management Based MDT PLMN List</w:t>
            </w:r>
          </w:p>
        </w:tc>
        <w:tc>
          <w:tcPr>
            <w:tcW w:w="1020" w:type="dxa"/>
          </w:tcPr>
          <w:p w14:paraId="72837FF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39D052B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802DED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MDT PLMN List</w:t>
            </w:r>
          </w:p>
          <w:p w14:paraId="712B070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9.3.1.168</w:t>
            </w:r>
          </w:p>
        </w:tc>
        <w:tc>
          <w:tcPr>
            <w:tcW w:w="1757" w:type="dxa"/>
          </w:tcPr>
          <w:p w14:paraId="1AB9E1E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81D0C1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3D66147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0EBFDD59" w14:textId="77777777" w:rsidTr="003E5EF5">
        <w:tc>
          <w:tcPr>
            <w:tcW w:w="2268" w:type="dxa"/>
          </w:tcPr>
          <w:p w14:paraId="02943A2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UE Radio Capability ID</w:t>
            </w:r>
          </w:p>
        </w:tc>
        <w:tc>
          <w:tcPr>
            <w:tcW w:w="1020" w:type="dxa"/>
          </w:tcPr>
          <w:p w14:paraId="0B87499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ja-JP"/>
              </w:rPr>
              <w:t>O</w:t>
            </w:r>
          </w:p>
        </w:tc>
        <w:tc>
          <w:tcPr>
            <w:tcW w:w="1080" w:type="dxa"/>
          </w:tcPr>
          <w:p w14:paraId="601E65B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931221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bookmarkStart w:id="408" w:name="_Hlk44353064"/>
            <w:r w:rsidRPr="003E5EF5">
              <w:rPr>
                <w:rFonts w:ascii="Arial" w:eastAsia="宋体" w:hAnsi="Arial"/>
                <w:sz w:val="18"/>
                <w:lang w:eastAsia="ja-JP"/>
              </w:rPr>
              <w:t>9.3.1.</w:t>
            </w:r>
            <w:bookmarkEnd w:id="408"/>
            <w:r w:rsidRPr="003E5EF5">
              <w:rPr>
                <w:rFonts w:ascii="Arial" w:eastAsia="宋体" w:hAnsi="Arial"/>
                <w:sz w:val="18"/>
                <w:lang w:eastAsia="ja-JP"/>
              </w:rPr>
              <w:t>142</w:t>
            </w:r>
          </w:p>
        </w:tc>
        <w:tc>
          <w:tcPr>
            <w:tcW w:w="1757" w:type="dxa"/>
          </w:tcPr>
          <w:p w14:paraId="3CF5D09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D5094A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ja-JP"/>
              </w:rPr>
              <w:t>YES</w:t>
            </w:r>
          </w:p>
        </w:tc>
        <w:tc>
          <w:tcPr>
            <w:tcW w:w="1080" w:type="dxa"/>
          </w:tcPr>
          <w:p w14:paraId="5763123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03328F86" w14:textId="77777777" w:rsidTr="003E5EF5">
        <w:tc>
          <w:tcPr>
            <w:tcW w:w="2268" w:type="dxa"/>
          </w:tcPr>
          <w:p w14:paraId="719B465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Time Synchronisation Assistance Information</w:t>
            </w:r>
          </w:p>
        </w:tc>
        <w:tc>
          <w:tcPr>
            <w:tcW w:w="1020" w:type="dxa"/>
          </w:tcPr>
          <w:p w14:paraId="6CE7765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06B3BA8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808900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w:t>
            </w:r>
            <w:r w:rsidRPr="003E5EF5">
              <w:rPr>
                <w:rFonts w:ascii="Arial" w:eastAsia="宋体" w:hAnsi="Arial"/>
                <w:sz w:val="18"/>
                <w:lang w:eastAsia="zh-CN"/>
              </w:rPr>
              <w:t>220</w:t>
            </w:r>
          </w:p>
        </w:tc>
        <w:tc>
          <w:tcPr>
            <w:tcW w:w="1757" w:type="dxa"/>
          </w:tcPr>
          <w:p w14:paraId="3B8B6B5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EA0AA0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24A9050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0C5178E5" w14:textId="77777777" w:rsidTr="003E5EF5">
        <w:tc>
          <w:tcPr>
            <w:tcW w:w="2268" w:type="dxa"/>
          </w:tcPr>
          <w:p w14:paraId="45B8C11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QMC Configuration Information</w:t>
            </w:r>
          </w:p>
        </w:tc>
        <w:tc>
          <w:tcPr>
            <w:tcW w:w="1020" w:type="dxa"/>
          </w:tcPr>
          <w:p w14:paraId="5BD3D4F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689ECBA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EF75BB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ja-JP"/>
              </w:rPr>
              <w:t>9.3.1.223</w:t>
            </w:r>
          </w:p>
        </w:tc>
        <w:tc>
          <w:tcPr>
            <w:tcW w:w="1757" w:type="dxa"/>
          </w:tcPr>
          <w:p w14:paraId="6285A4F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C156CE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1CFF61A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4FCD4B3E" w14:textId="77777777" w:rsidTr="003E5EF5">
        <w:tc>
          <w:tcPr>
            <w:tcW w:w="2268" w:type="dxa"/>
          </w:tcPr>
          <w:p w14:paraId="2C97920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T</w:t>
            </w:r>
            <w:r w:rsidRPr="003E5EF5">
              <w:rPr>
                <w:rFonts w:ascii="Arial" w:eastAsia="宋体" w:hAnsi="Arial"/>
                <w:sz w:val="18"/>
                <w:lang w:eastAsia="zh-CN"/>
              </w:rPr>
              <w:t>arget NSSAI Information</w:t>
            </w:r>
          </w:p>
        </w:tc>
        <w:tc>
          <w:tcPr>
            <w:tcW w:w="1020" w:type="dxa"/>
          </w:tcPr>
          <w:p w14:paraId="4DC9F02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O</w:t>
            </w:r>
          </w:p>
        </w:tc>
        <w:tc>
          <w:tcPr>
            <w:tcW w:w="1080" w:type="dxa"/>
          </w:tcPr>
          <w:p w14:paraId="570F11A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825662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zh-CN"/>
              </w:rPr>
              <w:t>9.3.1.229</w:t>
            </w:r>
          </w:p>
        </w:tc>
        <w:tc>
          <w:tcPr>
            <w:tcW w:w="1757" w:type="dxa"/>
          </w:tcPr>
          <w:p w14:paraId="4DCC8CE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B4676A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YES</w:t>
            </w:r>
          </w:p>
        </w:tc>
        <w:tc>
          <w:tcPr>
            <w:tcW w:w="1080" w:type="dxa"/>
          </w:tcPr>
          <w:p w14:paraId="19438EE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32A4DDED" w14:textId="77777777" w:rsidTr="003E5EF5">
        <w:tc>
          <w:tcPr>
            <w:tcW w:w="2268" w:type="dxa"/>
          </w:tcPr>
          <w:p w14:paraId="11CC6CE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MS Mincho" w:hAnsi="Arial" w:cs="Arial"/>
                <w:sz w:val="18"/>
                <w:lang w:eastAsia="ja-JP"/>
              </w:rPr>
              <w:t>UE Slice Maximum Bit Rate List</w:t>
            </w:r>
          </w:p>
        </w:tc>
        <w:tc>
          <w:tcPr>
            <w:tcW w:w="1020" w:type="dxa"/>
          </w:tcPr>
          <w:p w14:paraId="6A79C80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cs="Arial" w:hint="eastAsia"/>
                <w:sz w:val="18"/>
                <w:lang w:eastAsia="zh-CN"/>
              </w:rPr>
              <w:t>O</w:t>
            </w:r>
          </w:p>
        </w:tc>
        <w:tc>
          <w:tcPr>
            <w:tcW w:w="1080" w:type="dxa"/>
          </w:tcPr>
          <w:p w14:paraId="5CFBC20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14E9E2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zh-CN"/>
              </w:rPr>
              <w:t>9.3.1.231</w:t>
            </w:r>
          </w:p>
        </w:tc>
        <w:tc>
          <w:tcPr>
            <w:tcW w:w="1757" w:type="dxa"/>
          </w:tcPr>
          <w:p w14:paraId="0016B07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17D6F3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44209FF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09091161" w14:textId="77777777" w:rsidTr="003E5EF5">
        <w:tc>
          <w:tcPr>
            <w:tcW w:w="2268" w:type="dxa"/>
          </w:tcPr>
          <w:p w14:paraId="79E28F2E"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hint="eastAsia"/>
                <w:sz w:val="18"/>
                <w:lang w:eastAsia="zh-CN"/>
              </w:rPr>
              <w:t>5G ProSe Authorized</w:t>
            </w:r>
          </w:p>
        </w:tc>
        <w:tc>
          <w:tcPr>
            <w:tcW w:w="1020" w:type="dxa"/>
          </w:tcPr>
          <w:p w14:paraId="039BDFD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hint="eastAsia"/>
                <w:sz w:val="18"/>
                <w:lang w:eastAsia="zh-CN"/>
              </w:rPr>
              <w:t>O</w:t>
            </w:r>
          </w:p>
        </w:tc>
        <w:tc>
          <w:tcPr>
            <w:tcW w:w="1080" w:type="dxa"/>
          </w:tcPr>
          <w:p w14:paraId="0DE7B00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C598DE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9.3.1.233</w:t>
            </w:r>
          </w:p>
        </w:tc>
        <w:tc>
          <w:tcPr>
            <w:tcW w:w="1757" w:type="dxa"/>
          </w:tcPr>
          <w:p w14:paraId="62A4E28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A94380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53373C1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w:t>
            </w:r>
            <w:r w:rsidRPr="003E5EF5">
              <w:rPr>
                <w:rFonts w:ascii="Arial" w:eastAsia="宋体" w:hAnsi="Arial"/>
                <w:sz w:val="18"/>
                <w:lang w:eastAsia="ja-JP"/>
              </w:rPr>
              <w:t>gnore</w:t>
            </w:r>
          </w:p>
        </w:tc>
      </w:tr>
      <w:tr w:rsidR="003E5EF5" w:rsidRPr="003E5EF5" w14:paraId="58D768BC" w14:textId="77777777" w:rsidTr="003E5EF5">
        <w:tc>
          <w:tcPr>
            <w:tcW w:w="2268" w:type="dxa"/>
          </w:tcPr>
          <w:p w14:paraId="3BEC739B"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hint="eastAsia"/>
                <w:sz w:val="18"/>
                <w:lang w:eastAsia="zh-CN"/>
              </w:rPr>
              <w:t>5G ProSe UE PC5 Aggregate Maximum Bit Rate</w:t>
            </w:r>
          </w:p>
        </w:tc>
        <w:tc>
          <w:tcPr>
            <w:tcW w:w="1020" w:type="dxa"/>
          </w:tcPr>
          <w:p w14:paraId="791BD21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hint="eastAsia"/>
                <w:sz w:val="18"/>
                <w:lang w:eastAsia="zh-CN"/>
              </w:rPr>
              <w:t>O</w:t>
            </w:r>
          </w:p>
        </w:tc>
        <w:tc>
          <w:tcPr>
            <w:tcW w:w="1080" w:type="dxa"/>
          </w:tcPr>
          <w:p w14:paraId="3B57422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D909F0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NR UE Sidelink Aggregate Maximum Bit Rate</w:t>
            </w:r>
          </w:p>
          <w:p w14:paraId="50312AA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ja-JP"/>
              </w:rPr>
              <w:t>9.3.1.148</w:t>
            </w:r>
          </w:p>
        </w:tc>
        <w:tc>
          <w:tcPr>
            <w:tcW w:w="1757" w:type="dxa"/>
          </w:tcPr>
          <w:p w14:paraId="093F20F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 xml:space="preserve">This IE applies only if the UE is authorized for </w:t>
            </w:r>
            <w:r w:rsidRPr="003E5EF5">
              <w:rPr>
                <w:rFonts w:ascii="Arial" w:eastAsia="宋体" w:hAnsi="Arial" w:hint="eastAsia"/>
                <w:sz w:val="18"/>
                <w:lang w:eastAsia="zh-CN"/>
              </w:rPr>
              <w:t>5G</w:t>
            </w:r>
            <w:r w:rsidRPr="003E5EF5">
              <w:rPr>
                <w:rFonts w:ascii="Arial" w:eastAsia="宋体" w:hAnsi="Arial"/>
                <w:sz w:val="18"/>
                <w:lang w:eastAsia="zh-CN"/>
              </w:rPr>
              <w:t xml:space="preserve"> </w:t>
            </w:r>
            <w:r w:rsidRPr="003E5EF5">
              <w:rPr>
                <w:rFonts w:ascii="Arial" w:eastAsia="宋体" w:hAnsi="Arial" w:hint="eastAsia"/>
                <w:sz w:val="18"/>
                <w:lang w:eastAsia="zh-CN"/>
              </w:rPr>
              <w:t xml:space="preserve">ProSe </w:t>
            </w:r>
            <w:r w:rsidRPr="003E5EF5">
              <w:rPr>
                <w:rFonts w:ascii="Arial" w:eastAsia="宋体" w:hAnsi="Arial"/>
                <w:sz w:val="18"/>
                <w:lang w:eastAsia="zh-CN"/>
              </w:rPr>
              <w:t>services.</w:t>
            </w:r>
          </w:p>
        </w:tc>
        <w:tc>
          <w:tcPr>
            <w:tcW w:w="1080" w:type="dxa"/>
          </w:tcPr>
          <w:p w14:paraId="55E06FB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1E2A53A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4C1DE6F4" w14:textId="77777777" w:rsidTr="003E5EF5">
        <w:tc>
          <w:tcPr>
            <w:tcW w:w="2268" w:type="dxa"/>
          </w:tcPr>
          <w:p w14:paraId="5AD9C9F0"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hint="eastAsia"/>
                <w:sz w:val="18"/>
                <w:lang w:eastAsia="ko-KR"/>
              </w:rPr>
              <w:t>5G ProSe</w:t>
            </w:r>
            <w:r w:rsidRPr="003E5EF5">
              <w:rPr>
                <w:rFonts w:ascii="Arial" w:eastAsia="宋体" w:hAnsi="Arial"/>
                <w:sz w:val="18"/>
                <w:lang w:eastAsia="ko-KR"/>
              </w:rPr>
              <w:t xml:space="preserve"> PC5 QoS Parameters</w:t>
            </w:r>
          </w:p>
        </w:tc>
        <w:tc>
          <w:tcPr>
            <w:tcW w:w="1020" w:type="dxa"/>
          </w:tcPr>
          <w:p w14:paraId="7024EDA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hint="eastAsia"/>
                <w:sz w:val="18"/>
                <w:lang w:eastAsia="zh-CN"/>
              </w:rPr>
              <w:t>O</w:t>
            </w:r>
          </w:p>
        </w:tc>
        <w:tc>
          <w:tcPr>
            <w:tcW w:w="1080" w:type="dxa"/>
          </w:tcPr>
          <w:p w14:paraId="53BD137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7A10F0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9.3.1.234</w:t>
            </w:r>
          </w:p>
        </w:tc>
        <w:tc>
          <w:tcPr>
            <w:tcW w:w="1757" w:type="dxa"/>
          </w:tcPr>
          <w:p w14:paraId="18C9717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 xml:space="preserve">This IE applies only if the UE is authorized for </w:t>
            </w:r>
            <w:r w:rsidRPr="003E5EF5">
              <w:rPr>
                <w:rFonts w:ascii="Arial" w:eastAsia="宋体" w:hAnsi="Arial" w:hint="eastAsia"/>
                <w:sz w:val="18"/>
                <w:lang w:eastAsia="zh-CN"/>
              </w:rPr>
              <w:t>5G ProSe</w:t>
            </w:r>
            <w:r w:rsidRPr="003E5EF5">
              <w:rPr>
                <w:rFonts w:ascii="Arial" w:eastAsia="宋体" w:hAnsi="Arial"/>
                <w:sz w:val="18"/>
                <w:lang w:eastAsia="zh-CN"/>
              </w:rPr>
              <w:t xml:space="preserve"> services.</w:t>
            </w:r>
          </w:p>
        </w:tc>
        <w:tc>
          <w:tcPr>
            <w:tcW w:w="1080" w:type="dxa"/>
          </w:tcPr>
          <w:p w14:paraId="0313468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1585E13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35D1AA79" w14:textId="77777777" w:rsidTr="003E5EF5">
        <w:tc>
          <w:tcPr>
            <w:tcW w:w="2268" w:type="dxa"/>
          </w:tcPr>
          <w:p w14:paraId="30C3AE12" w14:textId="41E1F6CB"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409" w:author="Huawei" w:date="2023-05-08T14:24:00Z">
              <w:r>
                <w:rPr>
                  <w:rFonts w:ascii="Arial" w:eastAsia="宋体" w:hAnsi="Arial" w:hint="eastAsia"/>
                  <w:sz w:val="18"/>
                  <w:lang w:eastAsia="zh-CN"/>
                </w:rPr>
                <w:t>F</w:t>
              </w:r>
              <w:r>
                <w:rPr>
                  <w:rFonts w:ascii="Arial" w:eastAsia="宋体" w:hAnsi="Arial"/>
                  <w:sz w:val="18"/>
                  <w:lang w:eastAsia="zh-CN"/>
                </w:rPr>
                <w:t>light path information</w:t>
              </w:r>
            </w:ins>
          </w:p>
        </w:tc>
        <w:tc>
          <w:tcPr>
            <w:tcW w:w="1020" w:type="dxa"/>
          </w:tcPr>
          <w:p w14:paraId="5DF9AE4C" w14:textId="13CFC181"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410" w:author="Huawei" w:date="2023-05-08T14:24:00Z">
              <w:r>
                <w:rPr>
                  <w:rFonts w:ascii="Arial" w:eastAsia="宋体" w:hAnsi="Arial"/>
                  <w:sz w:val="18"/>
                  <w:lang w:eastAsia="zh-CN"/>
                </w:rPr>
                <w:t>O</w:t>
              </w:r>
            </w:ins>
          </w:p>
        </w:tc>
        <w:tc>
          <w:tcPr>
            <w:tcW w:w="1080" w:type="dxa"/>
          </w:tcPr>
          <w:p w14:paraId="4EA0779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D17ED55" w14:textId="43ABBB42"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411" w:author="Huawei" w:date="2023-05-08T14:26:00Z">
              <w:r>
                <w:rPr>
                  <w:rFonts w:ascii="Arial" w:eastAsia="宋体" w:hAnsi="Arial" w:hint="eastAsia"/>
                  <w:sz w:val="18"/>
                  <w:lang w:eastAsia="zh-CN"/>
                </w:rPr>
                <w:t>9</w:t>
              </w:r>
              <w:r>
                <w:rPr>
                  <w:rFonts w:ascii="Arial" w:eastAsia="宋体" w:hAnsi="Arial"/>
                  <w:sz w:val="18"/>
                  <w:lang w:eastAsia="zh-CN"/>
                </w:rPr>
                <w:t>.3.1.xxx</w:t>
              </w:r>
            </w:ins>
          </w:p>
        </w:tc>
        <w:tc>
          <w:tcPr>
            <w:tcW w:w="1757" w:type="dxa"/>
          </w:tcPr>
          <w:p w14:paraId="19F8D928" w14:textId="155DFBC2"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412" w:author="Huawei" w:date="2023-05-08T14:26:00Z">
              <w:r>
                <w:rPr>
                  <w:rFonts w:ascii="Arial" w:eastAsia="宋体" w:hAnsi="Arial" w:hint="eastAsia"/>
                  <w:sz w:val="18"/>
                  <w:lang w:eastAsia="zh-CN"/>
                </w:rPr>
                <w:t>T</w:t>
              </w:r>
              <w:r>
                <w:rPr>
                  <w:rFonts w:ascii="Arial" w:eastAsia="宋体" w:hAnsi="Arial"/>
                  <w:sz w:val="18"/>
                  <w:lang w:eastAsia="zh-CN"/>
                </w:rPr>
                <w:t>his IE applies only if the UE is authorized for A2X services.</w:t>
              </w:r>
            </w:ins>
          </w:p>
        </w:tc>
        <w:tc>
          <w:tcPr>
            <w:tcW w:w="1080" w:type="dxa"/>
          </w:tcPr>
          <w:p w14:paraId="7AAF8FFF" w14:textId="6A885708"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ins w:id="413" w:author="Huawei" w:date="2023-05-08T14:26:00Z">
              <w:r>
                <w:rPr>
                  <w:rFonts w:ascii="Arial" w:eastAsia="宋体" w:hAnsi="Arial" w:hint="eastAsia"/>
                  <w:sz w:val="18"/>
                  <w:lang w:eastAsia="zh-CN"/>
                </w:rPr>
                <w:t>Y</w:t>
              </w:r>
              <w:r>
                <w:rPr>
                  <w:rFonts w:ascii="Arial" w:eastAsia="宋体" w:hAnsi="Arial"/>
                  <w:sz w:val="18"/>
                  <w:lang w:eastAsia="zh-CN"/>
                </w:rPr>
                <w:t>ES</w:t>
              </w:r>
            </w:ins>
          </w:p>
        </w:tc>
        <w:tc>
          <w:tcPr>
            <w:tcW w:w="1080" w:type="dxa"/>
          </w:tcPr>
          <w:p w14:paraId="3C3419E1" w14:textId="5040435F"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ins w:id="414" w:author="Huawei" w:date="2023-05-08T14:26:00Z">
              <w:r>
                <w:rPr>
                  <w:rFonts w:ascii="Arial" w:eastAsia="宋体" w:hAnsi="Arial" w:hint="eastAsia"/>
                  <w:sz w:val="18"/>
                  <w:lang w:eastAsia="zh-CN"/>
                </w:rPr>
                <w:t>i</w:t>
              </w:r>
              <w:r>
                <w:rPr>
                  <w:rFonts w:ascii="Arial" w:eastAsia="宋体" w:hAnsi="Arial"/>
                  <w:sz w:val="18"/>
                  <w:lang w:eastAsia="zh-CN"/>
                </w:rPr>
                <w:t>gnore</w:t>
              </w:r>
            </w:ins>
          </w:p>
        </w:tc>
      </w:tr>
      <w:bookmarkEnd w:id="407"/>
    </w:tbl>
    <w:p w14:paraId="323205AB" w14:textId="77777777" w:rsidR="003E5EF5" w:rsidRPr="003E5EF5" w:rsidRDefault="003E5EF5" w:rsidP="003E5EF5">
      <w:pPr>
        <w:overflowPunct w:val="0"/>
        <w:autoSpaceDE w:val="0"/>
        <w:autoSpaceDN w:val="0"/>
        <w:adjustRightInd w:val="0"/>
        <w:textAlignment w:val="baseline"/>
        <w:rPr>
          <w:rFonts w:eastAsia="宋体"/>
          <w:lang w:eastAsia="ko-KR"/>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E5EF5" w:rsidRPr="00BB51EE" w14:paraId="071BB975" w14:textId="77777777" w:rsidTr="003E5EF5">
        <w:tc>
          <w:tcPr>
            <w:tcW w:w="9634" w:type="dxa"/>
            <w:shd w:val="clear" w:color="auto" w:fill="FDE9D9"/>
            <w:vAlign w:val="center"/>
          </w:tcPr>
          <w:p w14:paraId="4EEA21B3" w14:textId="77777777" w:rsidR="003E5EF5" w:rsidRPr="00BB51EE" w:rsidRDefault="003E5EF5" w:rsidP="003E5E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6C788CB3" w14:textId="4DA6606C" w:rsidR="003E5EF5" w:rsidRDefault="003E5EF5" w:rsidP="008009FB">
      <w:pPr>
        <w:rPr>
          <w:rFonts w:eastAsiaTheme="minorEastAsia"/>
          <w:lang w:eastAsia="zh-CN"/>
        </w:rPr>
      </w:pPr>
    </w:p>
    <w:p w14:paraId="6F86467D" w14:textId="77777777" w:rsidR="003E5EF5" w:rsidRPr="003E5EF5" w:rsidRDefault="003E5EF5" w:rsidP="003E5EF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15" w:name="_Toc20955088"/>
      <w:bookmarkStart w:id="416" w:name="_Toc29503534"/>
      <w:bookmarkStart w:id="417" w:name="_Toc29504118"/>
      <w:bookmarkStart w:id="418" w:name="_Toc29504702"/>
      <w:bookmarkStart w:id="419" w:name="_Toc36553148"/>
      <w:bookmarkStart w:id="420" w:name="_Toc36554875"/>
      <w:bookmarkStart w:id="421" w:name="_Toc45652170"/>
      <w:bookmarkStart w:id="422" w:name="_Toc45658602"/>
      <w:bookmarkStart w:id="423" w:name="_Toc45720422"/>
      <w:bookmarkStart w:id="424" w:name="_Toc45798302"/>
      <w:bookmarkStart w:id="425" w:name="_Toc45897691"/>
      <w:bookmarkStart w:id="426" w:name="_Toc51745895"/>
      <w:bookmarkStart w:id="427" w:name="_Toc64446159"/>
      <w:bookmarkStart w:id="428" w:name="_Toc73982029"/>
      <w:bookmarkStart w:id="429" w:name="_Toc88652118"/>
      <w:bookmarkStart w:id="430" w:name="_Toc97891161"/>
      <w:bookmarkStart w:id="431" w:name="_Toc99123280"/>
      <w:bookmarkStart w:id="432" w:name="_Toc99662085"/>
      <w:bookmarkStart w:id="433" w:name="_Toc105152151"/>
      <w:bookmarkStart w:id="434" w:name="_Toc105173957"/>
      <w:bookmarkStart w:id="435" w:name="_Toc106108955"/>
      <w:bookmarkStart w:id="436" w:name="_Toc106122860"/>
      <w:bookmarkStart w:id="437" w:name="_Toc107409413"/>
      <w:r w:rsidRPr="003E5EF5">
        <w:rPr>
          <w:rFonts w:ascii="Arial" w:eastAsia="宋体" w:hAnsi="Arial"/>
          <w:sz w:val="24"/>
          <w:lang w:eastAsia="ko-KR"/>
        </w:rPr>
        <w:t>9.2.2.7</w:t>
      </w:r>
      <w:r w:rsidRPr="003E5EF5">
        <w:rPr>
          <w:rFonts w:ascii="Arial" w:eastAsia="宋体" w:hAnsi="Arial"/>
          <w:sz w:val="24"/>
          <w:lang w:eastAsia="ko-KR"/>
        </w:rPr>
        <w:tab/>
        <w:t>UE CONTEXT MODIFICATION REQUEST</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0D4B0E91" w14:textId="77777777" w:rsidR="003E5EF5" w:rsidRPr="003E5EF5" w:rsidRDefault="003E5EF5" w:rsidP="003E5EF5">
      <w:pPr>
        <w:overflowPunct w:val="0"/>
        <w:autoSpaceDE w:val="0"/>
        <w:autoSpaceDN w:val="0"/>
        <w:adjustRightInd w:val="0"/>
        <w:textAlignment w:val="baseline"/>
        <w:rPr>
          <w:rFonts w:eastAsia="Batang"/>
          <w:lang w:eastAsia="ko-KR"/>
        </w:rPr>
      </w:pPr>
      <w:r w:rsidRPr="003E5EF5">
        <w:rPr>
          <w:rFonts w:eastAsia="宋体"/>
          <w:lang w:eastAsia="ko-KR"/>
        </w:rPr>
        <w:t>This message is sent by the AMF to provide UE Context information changes to the NG-RAN node.</w:t>
      </w:r>
    </w:p>
    <w:p w14:paraId="137A8C8C" w14:textId="77777777" w:rsidR="003E5EF5" w:rsidRPr="003E5EF5" w:rsidRDefault="003E5EF5" w:rsidP="003E5EF5">
      <w:pPr>
        <w:overflowPunct w:val="0"/>
        <w:autoSpaceDE w:val="0"/>
        <w:autoSpaceDN w:val="0"/>
        <w:adjustRightInd w:val="0"/>
        <w:textAlignment w:val="baseline"/>
        <w:rPr>
          <w:rFonts w:eastAsia="宋体"/>
          <w:lang w:eastAsia="ko-KR"/>
        </w:rPr>
      </w:pPr>
      <w:r w:rsidRPr="003E5EF5">
        <w:rPr>
          <w:rFonts w:eastAsia="宋体"/>
          <w:lang w:eastAsia="ko-KR"/>
        </w:rPr>
        <w:t xml:space="preserve">Direction: AMF </w:t>
      </w:r>
      <w:r w:rsidRPr="003E5EF5">
        <w:rPr>
          <w:rFonts w:eastAsia="宋体"/>
          <w:lang w:eastAsia="ko-KR"/>
        </w:rPr>
        <w:sym w:font="Symbol" w:char="F0AE"/>
      </w:r>
      <w:r w:rsidRPr="003E5EF5">
        <w:rPr>
          <w:rFonts w:eastAsia="宋体"/>
          <w:lang w:eastAsia="ko-KR"/>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E5EF5" w:rsidRPr="003E5EF5" w14:paraId="3D592617" w14:textId="77777777" w:rsidTr="003E5EF5">
        <w:tc>
          <w:tcPr>
            <w:tcW w:w="2160" w:type="dxa"/>
          </w:tcPr>
          <w:p w14:paraId="5F6E8F5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lastRenderedPageBreak/>
              <w:t>IE/Group Name</w:t>
            </w:r>
          </w:p>
        </w:tc>
        <w:tc>
          <w:tcPr>
            <w:tcW w:w="1080" w:type="dxa"/>
          </w:tcPr>
          <w:p w14:paraId="2F7E6E4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Presence</w:t>
            </w:r>
          </w:p>
        </w:tc>
        <w:tc>
          <w:tcPr>
            <w:tcW w:w="1080" w:type="dxa"/>
          </w:tcPr>
          <w:p w14:paraId="20585F1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Range</w:t>
            </w:r>
          </w:p>
        </w:tc>
        <w:tc>
          <w:tcPr>
            <w:tcW w:w="1512" w:type="dxa"/>
          </w:tcPr>
          <w:p w14:paraId="79441CD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IE type and reference</w:t>
            </w:r>
          </w:p>
        </w:tc>
        <w:tc>
          <w:tcPr>
            <w:tcW w:w="1728" w:type="dxa"/>
          </w:tcPr>
          <w:p w14:paraId="451436A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Semantics description</w:t>
            </w:r>
          </w:p>
        </w:tc>
        <w:tc>
          <w:tcPr>
            <w:tcW w:w="1080" w:type="dxa"/>
          </w:tcPr>
          <w:p w14:paraId="3380B18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Criticality</w:t>
            </w:r>
          </w:p>
        </w:tc>
        <w:tc>
          <w:tcPr>
            <w:tcW w:w="1080" w:type="dxa"/>
          </w:tcPr>
          <w:p w14:paraId="6B2674B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b/>
                <w:sz w:val="18"/>
                <w:lang w:eastAsia="ja-JP"/>
              </w:rPr>
              <w:t>Assigned Criticality</w:t>
            </w:r>
          </w:p>
        </w:tc>
      </w:tr>
      <w:tr w:rsidR="003E5EF5" w:rsidRPr="003E5EF5" w14:paraId="494E0047" w14:textId="77777777" w:rsidTr="003E5EF5">
        <w:tc>
          <w:tcPr>
            <w:tcW w:w="2160" w:type="dxa"/>
          </w:tcPr>
          <w:p w14:paraId="2017197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Message Type</w:t>
            </w:r>
          </w:p>
        </w:tc>
        <w:tc>
          <w:tcPr>
            <w:tcW w:w="1080" w:type="dxa"/>
          </w:tcPr>
          <w:p w14:paraId="3138032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M</w:t>
            </w:r>
          </w:p>
        </w:tc>
        <w:tc>
          <w:tcPr>
            <w:tcW w:w="1080" w:type="dxa"/>
          </w:tcPr>
          <w:p w14:paraId="4CDCE53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5152AC8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9.3.1.1</w:t>
            </w:r>
          </w:p>
        </w:tc>
        <w:tc>
          <w:tcPr>
            <w:tcW w:w="1728" w:type="dxa"/>
          </w:tcPr>
          <w:p w14:paraId="6BB265D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5F9503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YES</w:t>
            </w:r>
          </w:p>
        </w:tc>
        <w:tc>
          <w:tcPr>
            <w:tcW w:w="1080" w:type="dxa"/>
          </w:tcPr>
          <w:p w14:paraId="3887B59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reject</w:t>
            </w:r>
          </w:p>
        </w:tc>
      </w:tr>
      <w:tr w:rsidR="003E5EF5" w:rsidRPr="003E5EF5" w14:paraId="61BAA9C4" w14:textId="77777777" w:rsidTr="003E5EF5">
        <w:tc>
          <w:tcPr>
            <w:tcW w:w="2160" w:type="dxa"/>
          </w:tcPr>
          <w:p w14:paraId="506D73E4"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Batang" w:hAnsi="Arial" w:cs="Arial"/>
                <w:bCs/>
                <w:sz w:val="18"/>
                <w:lang w:eastAsia="ja-JP"/>
              </w:rPr>
              <w:t>AMF</w:t>
            </w:r>
            <w:r w:rsidRPr="003E5EF5">
              <w:rPr>
                <w:rFonts w:ascii="Arial" w:eastAsia="宋体" w:hAnsi="Arial" w:cs="Arial"/>
                <w:bCs/>
                <w:sz w:val="18"/>
                <w:lang w:eastAsia="ja-JP"/>
              </w:rPr>
              <w:t xml:space="preserve"> UE NGAP ID</w:t>
            </w:r>
          </w:p>
        </w:tc>
        <w:tc>
          <w:tcPr>
            <w:tcW w:w="1080" w:type="dxa"/>
          </w:tcPr>
          <w:p w14:paraId="1203D257"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M</w:t>
            </w:r>
          </w:p>
        </w:tc>
        <w:tc>
          <w:tcPr>
            <w:tcW w:w="1080" w:type="dxa"/>
          </w:tcPr>
          <w:p w14:paraId="37A9054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A3C856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9.3.3.1</w:t>
            </w:r>
          </w:p>
        </w:tc>
        <w:tc>
          <w:tcPr>
            <w:tcW w:w="1728" w:type="dxa"/>
          </w:tcPr>
          <w:p w14:paraId="2ED6AFF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D2A422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MS Mincho" w:hAnsi="Arial" w:cs="Arial"/>
                <w:sz w:val="18"/>
                <w:lang w:eastAsia="ja-JP"/>
              </w:rPr>
              <w:t>YES</w:t>
            </w:r>
          </w:p>
        </w:tc>
        <w:tc>
          <w:tcPr>
            <w:tcW w:w="1080" w:type="dxa"/>
          </w:tcPr>
          <w:p w14:paraId="593858F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reject</w:t>
            </w:r>
          </w:p>
        </w:tc>
      </w:tr>
      <w:tr w:rsidR="003E5EF5" w:rsidRPr="003E5EF5" w14:paraId="21904891" w14:textId="77777777" w:rsidTr="003E5EF5">
        <w:tc>
          <w:tcPr>
            <w:tcW w:w="2160" w:type="dxa"/>
          </w:tcPr>
          <w:p w14:paraId="510FA576"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Batang" w:hAnsi="Arial" w:cs="Arial"/>
                <w:bCs/>
                <w:sz w:val="18"/>
                <w:lang w:eastAsia="ja-JP"/>
              </w:rPr>
              <w:t>RAN</w:t>
            </w:r>
            <w:r w:rsidRPr="003E5EF5">
              <w:rPr>
                <w:rFonts w:ascii="Arial" w:eastAsia="宋体" w:hAnsi="Arial" w:cs="Arial"/>
                <w:bCs/>
                <w:sz w:val="18"/>
                <w:lang w:eastAsia="ja-JP"/>
              </w:rPr>
              <w:t xml:space="preserve"> UE NGAP ID</w:t>
            </w:r>
          </w:p>
        </w:tc>
        <w:tc>
          <w:tcPr>
            <w:tcW w:w="1080" w:type="dxa"/>
          </w:tcPr>
          <w:p w14:paraId="604B70DD"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M</w:t>
            </w:r>
          </w:p>
        </w:tc>
        <w:tc>
          <w:tcPr>
            <w:tcW w:w="1080" w:type="dxa"/>
          </w:tcPr>
          <w:p w14:paraId="4935B5B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C87EDE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9.3.3.2</w:t>
            </w:r>
          </w:p>
        </w:tc>
        <w:tc>
          <w:tcPr>
            <w:tcW w:w="1728" w:type="dxa"/>
          </w:tcPr>
          <w:p w14:paraId="75BE0C3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6E738E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cs="Arial"/>
                <w:sz w:val="18"/>
                <w:lang w:eastAsia="ja-JP"/>
              </w:rPr>
              <w:t>YES</w:t>
            </w:r>
          </w:p>
        </w:tc>
        <w:tc>
          <w:tcPr>
            <w:tcW w:w="1080" w:type="dxa"/>
          </w:tcPr>
          <w:p w14:paraId="3F7FB6B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reject</w:t>
            </w:r>
          </w:p>
        </w:tc>
      </w:tr>
      <w:tr w:rsidR="003E5EF5" w:rsidRPr="003E5EF5" w14:paraId="1F66A79F" w14:textId="77777777" w:rsidTr="003E5EF5">
        <w:tc>
          <w:tcPr>
            <w:tcW w:w="2160" w:type="dxa"/>
          </w:tcPr>
          <w:p w14:paraId="373CB938"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bCs/>
                <w:sz w:val="18"/>
                <w:lang w:eastAsia="ja-JP"/>
              </w:rPr>
            </w:pPr>
            <w:r w:rsidRPr="003E5EF5">
              <w:rPr>
                <w:rFonts w:ascii="Arial" w:eastAsia="Batang" w:hAnsi="Arial" w:cs="Arial"/>
                <w:sz w:val="18"/>
                <w:lang w:eastAsia="ko-KR"/>
              </w:rPr>
              <w:t>RAN Paging Priority</w:t>
            </w:r>
          </w:p>
        </w:tc>
        <w:tc>
          <w:tcPr>
            <w:tcW w:w="1080" w:type="dxa"/>
          </w:tcPr>
          <w:p w14:paraId="2F9A6B5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ko-KR"/>
              </w:rPr>
              <w:t xml:space="preserve">O </w:t>
            </w:r>
          </w:p>
        </w:tc>
        <w:tc>
          <w:tcPr>
            <w:tcW w:w="1080" w:type="dxa"/>
          </w:tcPr>
          <w:p w14:paraId="5213D15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5D52414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cs="Arial"/>
                <w:sz w:val="18"/>
                <w:lang w:eastAsia="ko-KR"/>
              </w:rPr>
              <w:t>9.3.3.15</w:t>
            </w:r>
          </w:p>
        </w:tc>
        <w:tc>
          <w:tcPr>
            <w:tcW w:w="1728" w:type="dxa"/>
          </w:tcPr>
          <w:p w14:paraId="379E4E3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F2BEB5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ko-KR"/>
              </w:rPr>
              <w:t>YES</w:t>
            </w:r>
          </w:p>
        </w:tc>
        <w:tc>
          <w:tcPr>
            <w:tcW w:w="1080" w:type="dxa"/>
          </w:tcPr>
          <w:p w14:paraId="62EFAA5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ko-KR"/>
              </w:rPr>
              <w:t>ignore</w:t>
            </w:r>
          </w:p>
        </w:tc>
      </w:tr>
      <w:tr w:rsidR="003E5EF5" w:rsidRPr="003E5EF5" w14:paraId="64F9E0A0" w14:textId="77777777" w:rsidTr="003E5EF5">
        <w:tc>
          <w:tcPr>
            <w:tcW w:w="2160" w:type="dxa"/>
          </w:tcPr>
          <w:p w14:paraId="40393456"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Security Key</w:t>
            </w:r>
          </w:p>
        </w:tc>
        <w:tc>
          <w:tcPr>
            <w:tcW w:w="1080" w:type="dxa"/>
          </w:tcPr>
          <w:p w14:paraId="6D999C35"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Batang" w:hAnsi="Arial" w:cs="Arial"/>
                <w:sz w:val="18"/>
                <w:lang w:eastAsia="ja-JP"/>
              </w:rPr>
              <w:t>O</w:t>
            </w:r>
          </w:p>
        </w:tc>
        <w:tc>
          <w:tcPr>
            <w:tcW w:w="1080" w:type="dxa"/>
          </w:tcPr>
          <w:p w14:paraId="390A9CB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72AA48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9.3.1.87</w:t>
            </w:r>
          </w:p>
        </w:tc>
        <w:tc>
          <w:tcPr>
            <w:tcW w:w="1728" w:type="dxa"/>
          </w:tcPr>
          <w:p w14:paraId="69F74BB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F1FFEB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cs="Arial"/>
                <w:sz w:val="18"/>
                <w:lang w:eastAsia="ja-JP"/>
              </w:rPr>
              <w:t>YES</w:t>
            </w:r>
          </w:p>
        </w:tc>
        <w:tc>
          <w:tcPr>
            <w:tcW w:w="1080" w:type="dxa"/>
          </w:tcPr>
          <w:p w14:paraId="197CD4B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reject</w:t>
            </w:r>
          </w:p>
        </w:tc>
      </w:tr>
      <w:tr w:rsidR="003E5EF5" w:rsidRPr="003E5EF5" w14:paraId="1EB1C6EA" w14:textId="77777777" w:rsidTr="003E5EF5">
        <w:tc>
          <w:tcPr>
            <w:tcW w:w="2160" w:type="dxa"/>
          </w:tcPr>
          <w:p w14:paraId="612B3A08"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ko-KR"/>
              </w:rPr>
              <w:t>Index to RAT/Frequency Selection</w:t>
            </w:r>
            <w:r w:rsidRPr="003E5EF5">
              <w:rPr>
                <w:rFonts w:ascii="Arial" w:eastAsia="宋体" w:hAnsi="Arial" w:cs="Arial"/>
                <w:sz w:val="18"/>
                <w:lang w:eastAsia="ja-JP"/>
              </w:rPr>
              <w:t xml:space="preserve"> Priority</w:t>
            </w:r>
          </w:p>
        </w:tc>
        <w:tc>
          <w:tcPr>
            <w:tcW w:w="1080" w:type="dxa"/>
          </w:tcPr>
          <w:p w14:paraId="525E31ED"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Batang" w:hAnsi="Arial" w:cs="Arial"/>
                <w:sz w:val="18"/>
                <w:lang w:eastAsia="ja-JP"/>
              </w:rPr>
              <w:t>O</w:t>
            </w:r>
          </w:p>
        </w:tc>
        <w:tc>
          <w:tcPr>
            <w:tcW w:w="1080" w:type="dxa"/>
          </w:tcPr>
          <w:p w14:paraId="02AE35F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05897D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9.3.1.61</w:t>
            </w:r>
          </w:p>
        </w:tc>
        <w:tc>
          <w:tcPr>
            <w:tcW w:w="1728" w:type="dxa"/>
          </w:tcPr>
          <w:p w14:paraId="11C6413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DC1B72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cs="Arial"/>
                <w:sz w:val="18"/>
                <w:szCs w:val="18"/>
                <w:lang w:eastAsia="ko-KR"/>
              </w:rPr>
              <w:t>YES</w:t>
            </w:r>
          </w:p>
        </w:tc>
        <w:tc>
          <w:tcPr>
            <w:tcW w:w="1080" w:type="dxa"/>
          </w:tcPr>
          <w:p w14:paraId="0B9CF00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szCs w:val="18"/>
                <w:lang w:eastAsia="ko-KR"/>
              </w:rPr>
              <w:t>ignore</w:t>
            </w:r>
          </w:p>
        </w:tc>
      </w:tr>
      <w:tr w:rsidR="003E5EF5" w:rsidRPr="003E5EF5" w14:paraId="035163BF" w14:textId="77777777" w:rsidTr="003E5EF5">
        <w:tc>
          <w:tcPr>
            <w:tcW w:w="2160" w:type="dxa"/>
          </w:tcPr>
          <w:p w14:paraId="2528CE95"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UE Aggregate Maximum Bit Rate</w:t>
            </w:r>
          </w:p>
        </w:tc>
        <w:tc>
          <w:tcPr>
            <w:tcW w:w="1080" w:type="dxa"/>
          </w:tcPr>
          <w:p w14:paraId="298A0039"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Batang" w:hAnsi="Arial" w:cs="Arial"/>
                <w:sz w:val="18"/>
                <w:lang w:eastAsia="ja-JP"/>
              </w:rPr>
              <w:t>O</w:t>
            </w:r>
          </w:p>
        </w:tc>
        <w:tc>
          <w:tcPr>
            <w:tcW w:w="1080" w:type="dxa"/>
          </w:tcPr>
          <w:p w14:paraId="2E37593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C67141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9.3.1.58</w:t>
            </w:r>
          </w:p>
        </w:tc>
        <w:tc>
          <w:tcPr>
            <w:tcW w:w="1728" w:type="dxa"/>
          </w:tcPr>
          <w:p w14:paraId="3979654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13043B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cs="Arial"/>
                <w:sz w:val="18"/>
                <w:szCs w:val="18"/>
                <w:lang w:eastAsia="ko-KR"/>
              </w:rPr>
              <w:t>YES</w:t>
            </w:r>
          </w:p>
        </w:tc>
        <w:tc>
          <w:tcPr>
            <w:tcW w:w="1080" w:type="dxa"/>
          </w:tcPr>
          <w:p w14:paraId="33A2B04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szCs w:val="18"/>
                <w:lang w:eastAsia="ko-KR"/>
              </w:rPr>
              <w:t>ignore</w:t>
            </w:r>
          </w:p>
        </w:tc>
      </w:tr>
      <w:tr w:rsidR="003E5EF5" w:rsidRPr="003E5EF5" w14:paraId="54823483" w14:textId="77777777" w:rsidTr="003E5EF5">
        <w:tc>
          <w:tcPr>
            <w:tcW w:w="2160" w:type="dxa"/>
          </w:tcPr>
          <w:p w14:paraId="646C4E18"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zh-CN"/>
              </w:rPr>
              <w:t>UE Security Capabilities</w:t>
            </w:r>
          </w:p>
        </w:tc>
        <w:tc>
          <w:tcPr>
            <w:tcW w:w="1080" w:type="dxa"/>
          </w:tcPr>
          <w:p w14:paraId="29FCDDA7"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O</w:t>
            </w:r>
          </w:p>
        </w:tc>
        <w:tc>
          <w:tcPr>
            <w:tcW w:w="1080" w:type="dxa"/>
          </w:tcPr>
          <w:p w14:paraId="64D02A2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0EF10B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9.3.1.86</w:t>
            </w:r>
          </w:p>
        </w:tc>
        <w:tc>
          <w:tcPr>
            <w:tcW w:w="1728" w:type="dxa"/>
          </w:tcPr>
          <w:p w14:paraId="0E61D6F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A806CF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cs="Arial"/>
                <w:sz w:val="18"/>
                <w:lang w:eastAsia="ja-JP"/>
              </w:rPr>
              <w:t>YES</w:t>
            </w:r>
          </w:p>
        </w:tc>
        <w:tc>
          <w:tcPr>
            <w:tcW w:w="1080" w:type="dxa"/>
          </w:tcPr>
          <w:p w14:paraId="0BE1122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reject</w:t>
            </w:r>
          </w:p>
        </w:tc>
      </w:tr>
      <w:tr w:rsidR="003E5EF5" w:rsidRPr="003E5EF5" w14:paraId="1048BE2E" w14:textId="77777777" w:rsidTr="003E5EF5">
        <w:tc>
          <w:tcPr>
            <w:tcW w:w="2160" w:type="dxa"/>
          </w:tcPr>
          <w:p w14:paraId="2225775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Core Network Assistance Information for RRC INACTIVE</w:t>
            </w:r>
          </w:p>
        </w:tc>
        <w:tc>
          <w:tcPr>
            <w:tcW w:w="1080" w:type="dxa"/>
          </w:tcPr>
          <w:p w14:paraId="125FC76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hint="eastAsia"/>
                <w:sz w:val="18"/>
                <w:lang w:eastAsia="zh-CN"/>
              </w:rPr>
              <w:t>O</w:t>
            </w:r>
          </w:p>
        </w:tc>
        <w:tc>
          <w:tcPr>
            <w:tcW w:w="1080" w:type="dxa"/>
          </w:tcPr>
          <w:p w14:paraId="7F70A35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F37F96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w:t>
            </w:r>
            <w:r w:rsidRPr="003E5EF5">
              <w:rPr>
                <w:rFonts w:ascii="Arial" w:eastAsia="宋体" w:hAnsi="Arial"/>
                <w:sz w:val="18"/>
                <w:lang w:eastAsia="zh-CN"/>
              </w:rPr>
              <w:t>15</w:t>
            </w:r>
          </w:p>
        </w:tc>
        <w:tc>
          <w:tcPr>
            <w:tcW w:w="1728" w:type="dxa"/>
          </w:tcPr>
          <w:p w14:paraId="4168D84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E3E54D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YES</w:t>
            </w:r>
          </w:p>
        </w:tc>
        <w:tc>
          <w:tcPr>
            <w:tcW w:w="1080" w:type="dxa"/>
          </w:tcPr>
          <w:p w14:paraId="684A952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ignore</w:t>
            </w:r>
          </w:p>
        </w:tc>
      </w:tr>
      <w:tr w:rsidR="003E5EF5" w:rsidRPr="003E5EF5" w14:paraId="45FDED2A" w14:textId="77777777" w:rsidTr="003E5EF5">
        <w:tc>
          <w:tcPr>
            <w:tcW w:w="2160" w:type="dxa"/>
          </w:tcPr>
          <w:p w14:paraId="51B4A95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Emergency Fallback Indicator</w:t>
            </w:r>
          </w:p>
        </w:tc>
        <w:tc>
          <w:tcPr>
            <w:tcW w:w="1080" w:type="dxa"/>
          </w:tcPr>
          <w:p w14:paraId="1AD1B5D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hint="eastAsia"/>
                <w:sz w:val="18"/>
                <w:lang w:eastAsia="zh-CN"/>
              </w:rPr>
              <w:t>O</w:t>
            </w:r>
          </w:p>
        </w:tc>
        <w:tc>
          <w:tcPr>
            <w:tcW w:w="1080" w:type="dxa"/>
          </w:tcPr>
          <w:p w14:paraId="7A39D24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74480C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9.3.1.26</w:t>
            </w:r>
          </w:p>
        </w:tc>
        <w:tc>
          <w:tcPr>
            <w:tcW w:w="1728" w:type="dxa"/>
          </w:tcPr>
          <w:p w14:paraId="3A0C1DF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DE5785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ko-KR"/>
              </w:rPr>
              <w:t>YES</w:t>
            </w:r>
          </w:p>
        </w:tc>
        <w:tc>
          <w:tcPr>
            <w:tcW w:w="1080" w:type="dxa"/>
          </w:tcPr>
          <w:p w14:paraId="6747BBD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ko-KR"/>
              </w:rPr>
              <w:t>reject</w:t>
            </w:r>
          </w:p>
        </w:tc>
      </w:tr>
      <w:tr w:rsidR="003E5EF5" w:rsidRPr="003E5EF5" w14:paraId="52EF9D55" w14:textId="77777777" w:rsidTr="003E5EF5">
        <w:tc>
          <w:tcPr>
            <w:tcW w:w="2160" w:type="dxa"/>
          </w:tcPr>
          <w:p w14:paraId="398037B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Batang" w:hAnsi="Arial" w:cs="Arial"/>
                <w:bCs/>
                <w:sz w:val="18"/>
                <w:lang w:eastAsia="ja-JP"/>
              </w:rPr>
              <w:t>New AMF</w:t>
            </w:r>
            <w:r w:rsidRPr="003E5EF5">
              <w:rPr>
                <w:rFonts w:ascii="Arial" w:eastAsia="宋体" w:hAnsi="Arial" w:cs="Arial"/>
                <w:bCs/>
                <w:sz w:val="18"/>
                <w:lang w:eastAsia="ja-JP"/>
              </w:rPr>
              <w:t xml:space="preserve"> UE NGAP ID</w:t>
            </w:r>
          </w:p>
        </w:tc>
        <w:tc>
          <w:tcPr>
            <w:tcW w:w="1080" w:type="dxa"/>
          </w:tcPr>
          <w:p w14:paraId="06E6C1C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5DA39AC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87658D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AMF UE NGAP ID</w:t>
            </w:r>
          </w:p>
          <w:p w14:paraId="1F3B8DB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ja-JP"/>
              </w:rPr>
              <w:t>9.3.3.1</w:t>
            </w:r>
          </w:p>
        </w:tc>
        <w:tc>
          <w:tcPr>
            <w:tcW w:w="1728" w:type="dxa"/>
          </w:tcPr>
          <w:p w14:paraId="4AB9971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CE69B8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3E5EF5">
              <w:rPr>
                <w:rFonts w:ascii="Arial" w:eastAsia="宋体" w:hAnsi="Arial" w:cs="Arial"/>
                <w:sz w:val="18"/>
                <w:lang w:eastAsia="ja-JP"/>
              </w:rPr>
              <w:t>YES</w:t>
            </w:r>
          </w:p>
        </w:tc>
        <w:tc>
          <w:tcPr>
            <w:tcW w:w="1080" w:type="dxa"/>
          </w:tcPr>
          <w:p w14:paraId="45EA91F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3E5EF5">
              <w:rPr>
                <w:rFonts w:ascii="Arial" w:eastAsia="宋体" w:hAnsi="Arial" w:cs="Arial"/>
                <w:sz w:val="18"/>
                <w:lang w:eastAsia="ja-JP"/>
              </w:rPr>
              <w:t>reject</w:t>
            </w:r>
          </w:p>
        </w:tc>
      </w:tr>
      <w:tr w:rsidR="003E5EF5" w:rsidRPr="003E5EF5" w14:paraId="306CC6F5" w14:textId="77777777" w:rsidTr="003E5EF5">
        <w:tc>
          <w:tcPr>
            <w:tcW w:w="2160" w:type="dxa"/>
          </w:tcPr>
          <w:p w14:paraId="4D739A79"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bCs/>
                <w:sz w:val="18"/>
                <w:lang w:eastAsia="ja-JP"/>
              </w:rPr>
            </w:pPr>
            <w:r w:rsidRPr="003E5EF5">
              <w:rPr>
                <w:rFonts w:ascii="Arial" w:eastAsia="Batang" w:hAnsi="Arial" w:cs="Arial"/>
                <w:sz w:val="18"/>
                <w:lang w:eastAsia="ko-KR"/>
              </w:rPr>
              <w:t>RRC Inactive Transition Report Request</w:t>
            </w:r>
          </w:p>
        </w:tc>
        <w:tc>
          <w:tcPr>
            <w:tcW w:w="1080" w:type="dxa"/>
          </w:tcPr>
          <w:p w14:paraId="66F9F09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1D8ED80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C012C0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9.3.1.91</w:t>
            </w:r>
          </w:p>
        </w:tc>
        <w:tc>
          <w:tcPr>
            <w:tcW w:w="1728" w:type="dxa"/>
          </w:tcPr>
          <w:p w14:paraId="2401D81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5CBA6E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ko-KR"/>
              </w:rPr>
              <w:t>YES</w:t>
            </w:r>
          </w:p>
        </w:tc>
        <w:tc>
          <w:tcPr>
            <w:tcW w:w="1080" w:type="dxa"/>
          </w:tcPr>
          <w:p w14:paraId="20CE966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ignore</w:t>
            </w:r>
          </w:p>
        </w:tc>
      </w:tr>
      <w:tr w:rsidR="003E5EF5" w:rsidRPr="003E5EF5" w14:paraId="0D719E14" w14:textId="77777777" w:rsidTr="003E5EF5">
        <w:tc>
          <w:tcPr>
            <w:tcW w:w="2160" w:type="dxa"/>
          </w:tcPr>
          <w:p w14:paraId="5819812A"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sz w:val="18"/>
                <w:lang w:eastAsia="ko-KR"/>
              </w:rPr>
            </w:pPr>
            <w:r w:rsidRPr="003E5EF5">
              <w:rPr>
                <w:rFonts w:ascii="Arial" w:eastAsia="宋体" w:hAnsi="Arial"/>
                <w:sz w:val="18"/>
                <w:lang w:eastAsia="ja-JP"/>
              </w:rPr>
              <w:t>New GUAMI</w:t>
            </w:r>
          </w:p>
        </w:tc>
        <w:tc>
          <w:tcPr>
            <w:tcW w:w="1080" w:type="dxa"/>
          </w:tcPr>
          <w:p w14:paraId="657D122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sz w:val="18"/>
                <w:lang w:eastAsia="ja-JP"/>
              </w:rPr>
              <w:t>O</w:t>
            </w:r>
          </w:p>
        </w:tc>
        <w:tc>
          <w:tcPr>
            <w:tcW w:w="1080" w:type="dxa"/>
          </w:tcPr>
          <w:p w14:paraId="0A2D6F1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C0B2C1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GUAMI</w:t>
            </w:r>
          </w:p>
          <w:p w14:paraId="23A7D97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ja-JP"/>
              </w:rPr>
              <w:t>9.3.3.3</w:t>
            </w:r>
          </w:p>
        </w:tc>
        <w:tc>
          <w:tcPr>
            <w:tcW w:w="1728" w:type="dxa"/>
          </w:tcPr>
          <w:p w14:paraId="794F1D1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B1B302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3E5EF5">
              <w:rPr>
                <w:rFonts w:ascii="Arial" w:eastAsia="宋体" w:hAnsi="Arial"/>
                <w:sz w:val="18"/>
                <w:lang w:eastAsia="ja-JP"/>
              </w:rPr>
              <w:t>YES</w:t>
            </w:r>
          </w:p>
        </w:tc>
        <w:tc>
          <w:tcPr>
            <w:tcW w:w="1080" w:type="dxa"/>
          </w:tcPr>
          <w:p w14:paraId="0D122DB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reject</w:t>
            </w:r>
          </w:p>
        </w:tc>
      </w:tr>
      <w:tr w:rsidR="003E5EF5" w:rsidRPr="003E5EF5" w14:paraId="4B9A279D" w14:textId="77777777" w:rsidTr="003E5EF5">
        <w:tc>
          <w:tcPr>
            <w:tcW w:w="2160" w:type="dxa"/>
          </w:tcPr>
          <w:p w14:paraId="5ACA26C0"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bCs/>
                <w:sz w:val="18"/>
                <w:lang w:eastAsia="ja-JP"/>
              </w:rPr>
            </w:pPr>
            <w:r w:rsidRPr="003E5EF5">
              <w:rPr>
                <w:rFonts w:ascii="Arial" w:eastAsia="Batang" w:hAnsi="Arial"/>
                <w:sz w:val="18"/>
                <w:lang w:eastAsia="ko-KR"/>
              </w:rPr>
              <w:t>CN Assisted RAN Parameters Tuning</w:t>
            </w:r>
          </w:p>
        </w:tc>
        <w:tc>
          <w:tcPr>
            <w:tcW w:w="1080" w:type="dxa"/>
          </w:tcPr>
          <w:p w14:paraId="183D8A8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0BF7999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4CCBD3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9.3.1.119</w:t>
            </w:r>
          </w:p>
        </w:tc>
        <w:tc>
          <w:tcPr>
            <w:tcW w:w="1728" w:type="dxa"/>
          </w:tcPr>
          <w:p w14:paraId="2D8445D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677446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YES</w:t>
            </w:r>
          </w:p>
        </w:tc>
        <w:tc>
          <w:tcPr>
            <w:tcW w:w="1080" w:type="dxa"/>
          </w:tcPr>
          <w:p w14:paraId="68882FA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0974FCD7" w14:textId="77777777" w:rsidTr="003E5EF5">
        <w:tc>
          <w:tcPr>
            <w:tcW w:w="2160" w:type="dxa"/>
          </w:tcPr>
          <w:p w14:paraId="73EE801C"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sz w:val="18"/>
                <w:lang w:eastAsia="ko-KR"/>
              </w:rPr>
            </w:pPr>
            <w:r w:rsidRPr="003E5EF5">
              <w:rPr>
                <w:rFonts w:ascii="Arial" w:eastAsia="Batang" w:hAnsi="Arial"/>
                <w:sz w:val="18"/>
                <w:lang w:eastAsia="ko-KR"/>
              </w:rPr>
              <w:t>SRVCC Operation Possible</w:t>
            </w:r>
          </w:p>
        </w:tc>
        <w:tc>
          <w:tcPr>
            <w:tcW w:w="1080" w:type="dxa"/>
          </w:tcPr>
          <w:p w14:paraId="1FB5965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Batang" w:hAnsi="Arial"/>
                <w:sz w:val="18"/>
                <w:lang w:eastAsia="ko-KR"/>
              </w:rPr>
              <w:t>O</w:t>
            </w:r>
          </w:p>
        </w:tc>
        <w:tc>
          <w:tcPr>
            <w:tcW w:w="1080" w:type="dxa"/>
          </w:tcPr>
          <w:p w14:paraId="1455CEF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AF2A70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Batang" w:hAnsi="Arial"/>
                <w:sz w:val="18"/>
                <w:lang w:eastAsia="ko-KR"/>
              </w:rPr>
              <w:t>9.3.1.128</w:t>
            </w:r>
          </w:p>
        </w:tc>
        <w:tc>
          <w:tcPr>
            <w:tcW w:w="1728" w:type="dxa"/>
          </w:tcPr>
          <w:p w14:paraId="09FDF58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EC13B4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Batang" w:hAnsi="Arial"/>
                <w:sz w:val="18"/>
                <w:lang w:eastAsia="ko-KR"/>
              </w:rPr>
              <w:t>YES</w:t>
            </w:r>
          </w:p>
        </w:tc>
        <w:tc>
          <w:tcPr>
            <w:tcW w:w="1080" w:type="dxa"/>
          </w:tcPr>
          <w:p w14:paraId="060BB03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Batang" w:hAnsi="Arial"/>
                <w:sz w:val="18"/>
                <w:lang w:eastAsia="ko-KR"/>
              </w:rPr>
              <w:t>ignore</w:t>
            </w:r>
          </w:p>
        </w:tc>
      </w:tr>
      <w:tr w:rsidR="003E5EF5" w:rsidRPr="003E5EF5" w14:paraId="2C7FDD22" w14:textId="77777777" w:rsidTr="003E5EF5">
        <w:tc>
          <w:tcPr>
            <w:tcW w:w="2160" w:type="dxa"/>
          </w:tcPr>
          <w:p w14:paraId="68146E10"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sz w:val="18"/>
                <w:lang w:eastAsia="ko-KR"/>
              </w:rPr>
            </w:pPr>
            <w:r w:rsidRPr="003E5EF5">
              <w:rPr>
                <w:rFonts w:ascii="Arial" w:eastAsia="Batang" w:hAnsi="Arial"/>
                <w:sz w:val="18"/>
                <w:lang w:eastAsia="ko-KR"/>
              </w:rPr>
              <w:t>IAB Authorized</w:t>
            </w:r>
          </w:p>
        </w:tc>
        <w:tc>
          <w:tcPr>
            <w:tcW w:w="1080" w:type="dxa"/>
          </w:tcPr>
          <w:p w14:paraId="72CF5139"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sz w:val="18"/>
                <w:lang w:eastAsia="ko-KR"/>
              </w:rPr>
            </w:pPr>
            <w:r w:rsidRPr="003E5EF5">
              <w:rPr>
                <w:rFonts w:ascii="Arial" w:eastAsia="宋体" w:hAnsi="Arial"/>
                <w:sz w:val="18"/>
                <w:lang w:eastAsia="zh-CN"/>
              </w:rPr>
              <w:t>O</w:t>
            </w:r>
          </w:p>
        </w:tc>
        <w:tc>
          <w:tcPr>
            <w:tcW w:w="1080" w:type="dxa"/>
          </w:tcPr>
          <w:p w14:paraId="166BE9C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4F32FE9"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sz w:val="18"/>
                <w:lang w:eastAsia="ko-KR"/>
              </w:rPr>
            </w:pPr>
            <w:r w:rsidRPr="003E5EF5">
              <w:rPr>
                <w:rFonts w:ascii="Arial" w:eastAsia="宋体" w:hAnsi="Arial"/>
                <w:sz w:val="18"/>
                <w:lang w:eastAsia="ko-KR"/>
              </w:rPr>
              <w:t>9.3.1.129</w:t>
            </w:r>
          </w:p>
        </w:tc>
        <w:tc>
          <w:tcPr>
            <w:tcW w:w="1728" w:type="dxa"/>
          </w:tcPr>
          <w:p w14:paraId="4081CA3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E37B89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Batang" w:hAnsi="Arial"/>
                <w:sz w:val="18"/>
                <w:lang w:eastAsia="ko-KR"/>
              </w:rPr>
            </w:pPr>
            <w:r w:rsidRPr="003E5EF5">
              <w:rPr>
                <w:rFonts w:ascii="Arial" w:eastAsia="宋体" w:hAnsi="Arial"/>
                <w:sz w:val="18"/>
                <w:lang w:eastAsia="ko-KR"/>
              </w:rPr>
              <w:t>YES</w:t>
            </w:r>
          </w:p>
        </w:tc>
        <w:tc>
          <w:tcPr>
            <w:tcW w:w="1080" w:type="dxa"/>
          </w:tcPr>
          <w:p w14:paraId="4AB2129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Batang" w:hAnsi="Arial"/>
                <w:sz w:val="18"/>
                <w:lang w:eastAsia="ko-KR"/>
              </w:rPr>
            </w:pPr>
            <w:r w:rsidRPr="003E5EF5">
              <w:rPr>
                <w:rFonts w:ascii="Arial" w:eastAsia="宋体" w:hAnsi="Arial"/>
                <w:sz w:val="18"/>
                <w:lang w:eastAsia="ja-JP"/>
              </w:rPr>
              <w:t>ignore</w:t>
            </w:r>
          </w:p>
        </w:tc>
      </w:tr>
      <w:tr w:rsidR="003E5EF5" w:rsidRPr="003E5EF5" w14:paraId="5ECBF31D" w14:textId="77777777" w:rsidTr="003E5EF5">
        <w:tc>
          <w:tcPr>
            <w:tcW w:w="2160" w:type="dxa"/>
          </w:tcPr>
          <w:p w14:paraId="4053369F"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sz w:val="18"/>
                <w:lang w:eastAsia="ko-KR"/>
              </w:rPr>
            </w:pPr>
            <w:r w:rsidRPr="003E5EF5">
              <w:rPr>
                <w:rFonts w:ascii="Arial" w:eastAsia="Batang" w:hAnsi="Arial"/>
                <w:sz w:val="18"/>
                <w:lang w:eastAsia="ko-KR"/>
              </w:rPr>
              <w:t>NR V2X Services Authorized</w:t>
            </w:r>
          </w:p>
        </w:tc>
        <w:tc>
          <w:tcPr>
            <w:tcW w:w="1080" w:type="dxa"/>
          </w:tcPr>
          <w:p w14:paraId="5363405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O</w:t>
            </w:r>
          </w:p>
        </w:tc>
        <w:tc>
          <w:tcPr>
            <w:tcW w:w="1080" w:type="dxa"/>
          </w:tcPr>
          <w:p w14:paraId="21A8F80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6A3F8F3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9.3.1.146</w:t>
            </w:r>
          </w:p>
        </w:tc>
        <w:tc>
          <w:tcPr>
            <w:tcW w:w="1728" w:type="dxa"/>
          </w:tcPr>
          <w:p w14:paraId="2365073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5D1CC1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0C8ED69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ignore</w:t>
            </w:r>
          </w:p>
        </w:tc>
      </w:tr>
      <w:tr w:rsidR="003E5EF5" w:rsidRPr="003E5EF5" w14:paraId="0E6AF55F" w14:textId="77777777" w:rsidTr="003E5EF5">
        <w:tc>
          <w:tcPr>
            <w:tcW w:w="2160" w:type="dxa"/>
          </w:tcPr>
          <w:p w14:paraId="513A9493"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sz w:val="18"/>
                <w:lang w:eastAsia="ko-KR"/>
              </w:rPr>
            </w:pPr>
            <w:r w:rsidRPr="003E5EF5">
              <w:rPr>
                <w:rFonts w:ascii="Arial" w:eastAsia="Batang" w:hAnsi="Arial"/>
                <w:sz w:val="18"/>
                <w:lang w:eastAsia="ko-KR"/>
              </w:rPr>
              <w:t>LTE V2X Services Authorized</w:t>
            </w:r>
          </w:p>
        </w:tc>
        <w:tc>
          <w:tcPr>
            <w:tcW w:w="1080" w:type="dxa"/>
          </w:tcPr>
          <w:p w14:paraId="4F629A9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O</w:t>
            </w:r>
          </w:p>
        </w:tc>
        <w:tc>
          <w:tcPr>
            <w:tcW w:w="1080" w:type="dxa"/>
          </w:tcPr>
          <w:p w14:paraId="14D1DF9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527A541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9.3.1.147</w:t>
            </w:r>
          </w:p>
        </w:tc>
        <w:tc>
          <w:tcPr>
            <w:tcW w:w="1728" w:type="dxa"/>
          </w:tcPr>
          <w:p w14:paraId="39F8690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9E1B1E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32735AB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ignore</w:t>
            </w:r>
          </w:p>
        </w:tc>
      </w:tr>
      <w:tr w:rsidR="003E5EF5" w:rsidRPr="003E5EF5" w14:paraId="79272AE6" w14:textId="77777777" w:rsidTr="003E5EF5">
        <w:tc>
          <w:tcPr>
            <w:tcW w:w="2160" w:type="dxa"/>
          </w:tcPr>
          <w:p w14:paraId="3853F269"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sz w:val="18"/>
                <w:lang w:eastAsia="ko-KR"/>
              </w:rPr>
            </w:pPr>
            <w:r w:rsidRPr="003E5EF5">
              <w:rPr>
                <w:rFonts w:ascii="Arial" w:eastAsia="宋体" w:hAnsi="Arial"/>
                <w:sz w:val="18"/>
                <w:lang w:eastAsia="zh-CN"/>
              </w:rPr>
              <w:t>NR UE Sidelink Aggregate Maximum Bit Rate</w:t>
            </w:r>
          </w:p>
        </w:tc>
        <w:tc>
          <w:tcPr>
            <w:tcW w:w="1080" w:type="dxa"/>
          </w:tcPr>
          <w:p w14:paraId="0787892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O</w:t>
            </w:r>
          </w:p>
        </w:tc>
        <w:tc>
          <w:tcPr>
            <w:tcW w:w="1080" w:type="dxa"/>
          </w:tcPr>
          <w:p w14:paraId="75A4687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F478C6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hint="eastAsia"/>
                <w:sz w:val="18"/>
                <w:lang w:eastAsia="zh-CN"/>
              </w:rPr>
              <w:t>9.3.1.</w:t>
            </w:r>
            <w:r w:rsidRPr="003E5EF5">
              <w:rPr>
                <w:rFonts w:ascii="Arial" w:eastAsia="宋体" w:hAnsi="Arial"/>
                <w:sz w:val="18"/>
                <w:lang w:eastAsia="zh-CN"/>
              </w:rPr>
              <w:t>148</w:t>
            </w:r>
          </w:p>
        </w:tc>
        <w:tc>
          <w:tcPr>
            <w:tcW w:w="1728" w:type="dxa"/>
          </w:tcPr>
          <w:p w14:paraId="36E1D45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 xml:space="preserve">This IE applies only if the UE is authorized for </w:t>
            </w:r>
            <w:r w:rsidRPr="003E5EF5">
              <w:rPr>
                <w:rFonts w:ascii="Arial" w:eastAsia="宋体" w:hAnsi="Arial"/>
                <w:sz w:val="18"/>
                <w:lang w:eastAsia="zh-CN"/>
              </w:rPr>
              <w:t xml:space="preserve">NR </w:t>
            </w:r>
            <w:r w:rsidRPr="003E5EF5">
              <w:rPr>
                <w:rFonts w:ascii="Arial" w:eastAsia="宋体" w:hAnsi="Arial" w:hint="eastAsia"/>
                <w:sz w:val="18"/>
                <w:lang w:eastAsia="zh-CN"/>
              </w:rPr>
              <w:t>V2X service</w:t>
            </w:r>
            <w:r w:rsidRPr="003E5EF5">
              <w:rPr>
                <w:rFonts w:ascii="Arial" w:eastAsia="宋体" w:hAnsi="Arial"/>
                <w:sz w:val="18"/>
                <w:lang w:eastAsia="zh-CN"/>
              </w:rPr>
              <w:t>s.</w:t>
            </w:r>
          </w:p>
        </w:tc>
        <w:tc>
          <w:tcPr>
            <w:tcW w:w="1080" w:type="dxa"/>
          </w:tcPr>
          <w:p w14:paraId="109BB25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hint="eastAsia"/>
                <w:sz w:val="18"/>
                <w:lang w:eastAsia="zh-CN"/>
              </w:rPr>
              <w:t>YES</w:t>
            </w:r>
          </w:p>
        </w:tc>
        <w:tc>
          <w:tcPr>
            <w:tcW w:w="1080" w:type="dxa"/>
          </w:tcPr>
          <w:p w14:paraId="4014CDC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4BD490B5" w14:textId="77777777" w:rsidTr="003E5EF5">
        <w:tc>
          <w:tcPr>
            <w:tcW w:w="2160" w:type="dxa"/>
          </w:tcPr>
          <w:p w14:paraId="6EA5B110"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sz w:val="18"/>
                <w:lang w:eastAsia="ko-KR"/>
              </w:rPr>
            </w:pPr>
            <w:r w:rsidRPr="003E5EF5">
              <w:rPr>
                <w:rFonts w:ascii="Arial" w:eastAsia="宋体" w:hAnsi="Arial"/>
                <w:sz w:val="18"/>
                <w:lang w:eastAsia="zh-CN"/>
              </w:rPr>
              <w:t>LTE UE Sidelink Aggregate Maximum Bit Rate</w:t>
            </w:r>
          </w:p>
        </w:tc>
        <w:tc>
          <w:tcPr>
            <w:tcW w:w="1080" w:type="dxa"/>
          </w:tcPr>
          <w:p w14:paraId="6586A83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O</w:t>
            </w:r>
          </w:p>
        </w:tc>
        <w:tc>
          <w:tcPr>
            <w:tcW w:w="1080" w:type="dxa"/>
          </w:tcPr>
          <w:p w14:paraId="79F084D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1B245EA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hint="eastAsia"/>
                <w:sz w:val="18"/>
                <w:lang w:eastAsia="zh-CN"/>
              </w:rPr>
              <w:t>9.3.1.</w:t>
            </w:r>
            <w:r w:rsidRPr="003E5EF5">
              <w:rPr>
                <w:rFonts w:ascii="Arial" w:eastAsia="宋体" w:hAnsi="Arial"/>
                <w:sz w:val="18"/>
                <w:lang w:eastAsia="zh-CN"/>
              </w:rPr>
              <w:t>149</w:t>
            </w:r>
          </w:p>
        </w:tc>
        <w:tc>
          <w:tcPr>
            <w:tcW w:w="1728" w:type="dxa"/>
          </w:tcPr>
          <w:p w14:paraId="5D4F278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 xml:space="preserve">This IE applies only if the UE is authorized for </w:t>
            </w:r>
            <w:r w:rsidRPr="003E5EF5">
              <w:rPr>
                <w:rFonts w:ascii="Arial" w:eastAsia="宋体" w:hAnsi="Arial"/>
                <w:sz w:val="18"/>
                <w:lang w:eastAsia="zh-CN"/>
              </w:rPr>
              <w:t xml:space="preserve">LTE </w:t>
            </w:r>
            <w:r w:rsidRPr="003E5EF5">
              <w:rPr>
                <w:rFonts w:ascii="Arial" w:eastAsia="宋体" w:hAnsi="Arial" w:hint="eastAsia"/>
                <w:sz w:val="18"/>
                <w:lang w:eastAsia="zh-CN"/>
              </w:rPr>
              <w:t>V2X service</w:t>
            </w:r>
            <w:r w:rsidRPr="003E5EF5">
              <w:rPr>
                <w:rFonts w:ascii="Arial" w:eastAsia="宋体" w:hAnsi="Arial"/>
                <w:sz w:val="18"/>
                <w:lang w:eastAsia="zh-CN"/>
              </w:rPr>
              <w:t>s.</w:t>
            </w:r>
          </w:p>
        </w:tc>
        <w:tc>
          <w:tcPr>
            <w:tcW w:w="1080" w:type="dxa"/>
          </w:tcPr>
          <w:p w14:paraId="40ABFBC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hint="eastAsia"/>
                <w:sz w:val="18"/>
                <w:lang w:eastAsia="zh-CN"/>
              </w:rPr>
              <w:t>YES</w:t>
            </w:r>
          </w:p>
        </w:tc>
        <w:tc>
          <w:tcPr>
            <w:tcW w:w="1080" w:type="dxa"/>
          </w:tcPr>
          <w:p w14:paraId="20E6A85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2ECFB9B2" w14:textId="77777777" w:rsidTr="003E5EF5">
        <w:tc>
          <w:tcPr>
            <w:tcW w:w="2160" w:type="dxa"/>
          </w:tcPr>
          <w:p w14:paraId="34C042B3"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sz w:val="18"/>
                <w:lang w:eastAsia="ko-KR"/>
              </w:rPr>
            </w:pPr>
            <w:r w:rsidRPr="003E5EF5">
              <w:rPr>
                <w:rFonts w:ascii="Arial" w:eastAsia="宋体" w:hAnsi="Arial" w:hint="eastAsia"/>
                <w:sz w:val="18"/>
                <w:lang w:eastAsia="zh-CN"/>
              </w:rPr>
              <w:t>PC5 QoS Parameters</w:t>
            </w:r>
          </w:p>
        </w:tc>
        <w:tc>
          <w:tcPr>
            <w:tcW w:w="1080" w:type="dxa"/>
          </w:tcPr>
          <w:p w14:paraId="4ECBA9C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O</w:t>
            </w:r>
          </w:p>
        </w:tc>
        <w:tc>
          <w:tcPr>
            <w:tcW w:w="1080" w:type="dxa"/>
          </w:tcPr>
          <w:p w14:paraId="763D7F4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04898E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hint="eastAsia"/>
                <w:sz w:val="18"/>
                <w:lang w:eastAsia="zh-CN"/>
              </w:rPr>
              <w:t>9.3.1.</w:t>
            </w:r>
            <w:r w:rsidRPr="003E5EF5">
              <w:rPr>
                <w:rFonts w:ascii="Arial" w:eastAsia="宋体" w:hAnsi="Arial"/>
                <w:sz w:val="18"/>
                <w:lang w:eastAsia="zh-CN"/>
              </w:rPr>
              <w:t>150</w:t>
            </w:r>
          </w:p>
        </w:tc>
        <w:tc>
          <w:tcPr>
            <w:tcW w:w="1728" w:type="dxa"/>
          </w:tcPr>
          <w:p w14:paraId="6C1F25D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zh-CN"/>
              </w:rPr>
              <w:t>This IE applies only if the UE is authorized for</w:t>
            </w:r>
            <w:r w:rsidRPr="003E5EF5">
              <w:rPr>
                <w:rFonts w:ascii="Arial" w:eastAsia="宋体" w:hAnsi="Arial" w:hint="eastAsia"/>
                <w:sz w:val="18"/>
                <w:lang w:eastAsia="zh-CN"/>
              </w:rPr>
              <w:t xml:space="preserve"> NR</w:t>
            </w:r>
            <w:r w:rsidRPr="003E5EF5">
              <w:rPr>
                <w:rFonts w:ascii="Arial" w:eastAsia="宋体" w:hAnsi="Arial"/>
                <w:sz w:val="18"/>
                <w:lang w:eastAsia="zh-CN"/>
              </w:rPr>
              <w:t xml:space="preserve"> </w:t>
            </w:r>
            <w:r w:rsidRPr="003E5EF5">
              <w:rPr>
                <w:rFonts w:ascii="Arial" w:eastAsia="宋体" w:hAnsi="Arial" w:hint="eastAsia"/>
                <w:sz w:val="18"/>
                <w:lang w:eastAsia="zh-CN"/>
              </w:rPr>
              <w:t>V2X services</w:t>
            </w:r>
            <w:r w:rsidRPr="003E5EF5">
              <w:rPr>
                <w:rFonts w:ascii="Arial" w:eastAsia="宋体" w:hAnsi="Arial"/>
                <w:sz w:val="18"/>
                <w:lang w:eastAsia="zh-CN"/>
              </w:rPr>
              <w:t>.</w:t>
            </w:r>
          </w:p>
        </w:tc>
        <w:tc>
          <w:tcPr>
            <w:tcW w:w="1080" w:type="dxa"/>
          </w:tcPr>
          <w:p w14:paraId="01FBAB5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zh-CN"/>
              </w:rPr>
              <w:t>YES</w:t>
            </w:r>
          </w:p>
        </w:tc>
        <w:tc>
          <w:tcPr>
            <w:tcW w:w="1080" w:type="dxa"/>
          </w:tcPr>
          <w:p w14:paraId="2EE8AA0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zh-CN"/>
              </w:rPr>
              <w:t>ignore</w:t>
            </w:r>
          </w:p>
        </w:tc>
      </w:tr>
      <w:tr w:rsidR="003E5EF5" w:rsidRPr="003E5EF5" w14:paraId="4B6F2F06" w14:textId="77777777" w:rsidTr="003E5EF5">
        <w:tc>
          <w:tcPr>
            <w:tcW w:w="2160" w:type="dxa"/>
          </w:tcPr>
          <w:p w14:paraId="7213A26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UE Radio Capability ID</w:t>
            </w:r>
          </w:p>
        </w:tc>
        <w:tc>
          <w:tcPr>
            <w:tcW w:w="1080" w:type="dxa"/>
          </w:tcPr>
          <w:p w14:paraId="764A20D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ja-JP"/>
              </w:rPr>
              <w:t>O</w:t>
            </w:r>
          </w:p>
        </w:tc>
        <w:tc>
          <w:tcPr>
            <w:tcW w:w="1080" w:type="dxa"/>
          </w:tcPr>
          <w:p w14:paraId="14DB70D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185992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ja-JP"/>
              </w:rPr>
              <w:t>9.3.1.142</w:t>
            </w:r>
          </w:p>
        </w:tc>
        <w:tc>
          <w:tcPr>
            <w:tcW w:w="1728" w:type="dxa"/>
          </w:tcPr>
          <w:p w14:paraId="3D50BF2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DC273D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ja-JP"/>
              </w:rPr>
              <w:t>YES</w:t>
            </w:r>
          </w:p>
        </w:tc>
        <w:tc>
          <w:tcPr>
            <w:tcW w:w="1080" w:type="dxa"/>
          </w:tcPr>
          <w:p w14:paraId="07E3DBA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ja-JP"/>
              </w:rPr>
              <w:t>reject</w:t>
            </w:r>
          </w:p>
        </w:tc>
      </w:tr>
      <w:tr w:rsidR="003E5EF5" w:rsidRPr="003E5EF5" w14:paraId="4E4FD84D" w14:textId="77777777" w:rsidTr="003E5EF5">
        <w:tc>
          <w:tcPr>
            <w:tcW w:w="2160" w:type="dxa"/>
          </w:tcPr>
          <w:p w14:paraId="036BD55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RG Level Wireline Access Characteristics</w:t>
            </w:r>
          </w:p>
        </w:tc>
        <w:tc>
          <w:tcPr>
            <w:tcW w:w="1080" w:type="dxa"/>
          </w:tcPr>
          <w:p w14:paraId="5AE4547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0489BF6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380F8F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OCTET STRING</w:t>
            </w:r>
          </w:p>
        </w:tc>
        <w:tc>
          <w:tcPr>
            <w:tcW w:w="1728" w:type="dxa"/>
          </w:tcPr>
          <w:p w14:paraId="75DCAD3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Specified in TS 23. 316 [34]. Indicates the wireline access technology specific QoS information corresponding to a specific wireline access subscription.</w:t>
            </w:r>
          </w:p>
        </w:tc>
        <w:tc>
          <w:tcPr>
            <w:tcW w:w="1080" w:type="dxa"/>
          </w:tcPr>
          <w:p w14:paraId="2DEE16B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21EAF89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4B0407B9" w14:textId="77777777" w:rsidTr="003E5EF5">
        <w:tc>
          <w:tcPr>
            <w:tcW w:w="2160" w:type="dxa"/>
          </w:tcPr>
          <w:p w14:paraId="6829F03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Time Synchronisation Assistance Information</w:t>
            </w:r>
          </w:p>
        </w:tc>
        <w:tc>
          <w:tcPr>
            <w:tcW w:w="1080" w:type="dxa"/>
          </w:tcPr>
          <w:p w14:paraId="2BF0690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40FB357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003E3DD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w:t>
            </w:r>
            <w:r w:rsidRPr="003E5EF5">
              <w:rPr>
                <w:rFonts w:ascii="Arial" w:eastAsia="宋体" w:hAnsi="Arial"/>
                <w:sz w:val="18"/>
                <w:lang w:eastAsia="zh-CN"/>
              </w:rPr>
              <w:t>220</w:t>
            </w:r>
          </w:p>
        </w:tc>
        <w:tc>
          <w:tcPr>
            <w:tcW w:w="1728" w:type="dxa"/>
          </w:tcPr>
          <w:p w14:paraId="6ED647E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D904B1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139EB7F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20839E34" w14:textId="77777777" w:rsidTr="003E5EF5">
        <w:tc>
          <w:tcPr>
            <w:tcW w:w="2160" w:type="dxa"/>
          </w:tcPr>
          <w:p w14:paraId="74A9164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QMC Configuration Information</w:t>
            </w:r>
          </w:p>
        </w:tc>
        <w:tc>
          <w:tcPr>
            <w:tcW w:w="1080" w:type="dxa"/>
          </w:tcPr>
          <w:p w14:paraId="15C7917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2424FBD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9DD5C7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ja-JP"/>
              </w:rPr>
              <w:t>9.3.1.223</w:t>
            </w:r>
          </w:p>
        </w:tc>
        <w:tc>
          <w:tcPr>
            <w:tcW w:w="1728" w:type="dxa"/>
          </w:tcPr>
          <w:p w14:paraId="7C31FFE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533084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31D0561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663D2A4B" w14:textId="77777777" w:rsidTr="003E5EF5">
        <w:tc>
          <w:tcPr>
            <w:tcW w:w="2160" w:type="dxa"/>
          </w:tcPr>
          <w:p w14:paraId="7458EF4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QMC Deactivation</w:t>
            </w:r>
          </w:p>
        </w:tc>
        <w:tc>
          <w:tcPr>
            <w:tcW w:w="1080" w:type="dxa"/>
          </w:tcPr>
          <w:p w14:paraId="12E168F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6C83A4B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1152DF0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ja-JP"/>
              </w:rPr>
              <w:t>9.3.1.222</w:t>
            </w:r>
          </w:p>
        </w:tc>
        <w:tc>
          <w:tcPr>
            <w:tcW w:w="1728" w:type="dxa"/>
          </w:tcPr>
          <w:p w14:paraId="3343657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B98501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5D461FC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3C4AB9E9" w14:textId="77777777" w:rsidTr="003E5EF5">
        <w:tc>
          <w:tcPr>
            <w:tcW w:w="2160" w:type="dxa"/>
          </w:tcPr>
          <w:p w14:paraId="538C70C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MS Mincho" w:hAnsi="Arial" w:cs="Arial"/>
                <w:sz w:val="18"/>
                <w:lang w:eastAsia="ja-JP"/>
              </w:rPr>
              <w:t>UE Slice Maximum Bit Rate List</w:t>
            </w:r>
          </w:p>
        </w:tc>
        <w:tc>
          <w:tcPr>
            <w:tcW w:w="1080" w:type="dxa"/>
          </w:tcPr>
          <w:p w14:paraId="4DCEC9C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cs="Arial" w:hint="eastAsia"/>
                <w:sz w:val="18"/>
                <w:lang w:eastAsia="zh-CN"/>
              </w:rPr>
              <w:t>O</w:t>
            </w:r>
          </w:p>
        </w:tc>
        <w:tc>
          <w:tcPr>
            <w:tcW w:w="1080" w:type="dxa"/>
          </w:tcPr>
          <w:p w14:paraId="1120729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24D9291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zh-CN"/>
              </w:rPr>
              <w:t>9.3.1.231</w:t>
            </w:r>
          </w:p>
        </w:tc>
        <w:tc>
          <w:tcPr>
            <w:tcW w:w="1728" w:type="dxa"/>
          </w:tcPr>
          <w:p w14:paraId="3A0ABC4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8E52CC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1AF4CC3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3934C8B9" w14:textId="77777777" w:rsidTr="003E5EF5">
        <w:tc>
          <w:tcPr>
            <w:tcW w:w="2160" w:type="dxa"/>
          </w:tcPr>
          <w:p w14:paraId="19CB0360"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zh-CN"/>
              </w:rPr>
              <w:t>Management Based MDT PLMN Modification</w:t>
            </w:r>
            <w:r w:rsidRPr="003E5EF5">
              <w:rPr>
                <w:rFonts w:ascii="Arial" w:eastAsia="宋体" w:hAnsi="Arial" w:hint="eastAsia"/>
                <w:sz w:val="18"/>
                <w:lang w:val="en-US" w:eastAsia="zh-CN"/>
              </w:rPr>
              <w:t xml:space="preserve"> </w:t>
            </w:r>
            <w:r w:rsidRPr="003E5EF5">
              <w:rPr>
                <w:rFonts w:ascii="Arial" w:eastAsia="宋体" w:hAnsi="Arial"/>
                <w:sz w:val="18"/>
                <w:lang w:eastAsia="zh-CN"/>
              </w:rPr>
              <w:t>List</w:t>
            </w:r>
          </w:p>
        </w:tc>
        <w:tc>
          <w:tcPr>
            <w:tcW w:w="1080" w:type="dxa"/>
          </w:tcPr>
          <w:p w14:paraId="1C4D4AA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sz w:val="18"/>
                <w:lang w:eastAsia="ja-JP"/>
              </w:rPr>
              <w:t>O</w:t>
            </w:r>
          </w:p>
        </w:tc>
        <w:tc>
          <w:tcPr>
            <w:tcW w:w="1080" w:type="dxa"/>
          </w:tcPr>
          <w:p w14:paraId="5C3594C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0E9A55C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MDT PLMN Modification</w:t>
            </w:r>
            <w:r w:rsidRPr="003E5EF5">
              <w:rPr>
                <w:rFonts w:ascii="Arial" w:eastAsia="宋体" w:hAnsi="Arial" w:hint="eastAsia"/>
                <w:sz w:val="18"/>
                <w:lang w:val="en-US" w:eastAsia="zh-CN"/>
              </w:rPr>
              <w:t xml:space="preserve"> </w:t>
            </w:r>
            <w:r w:rsidRPr="003E5EF5">
              <w:rPr>
                <w:rFonts w:ascii="Arial" w:eastAsia="宋体" w:hAnsi="Arial"/>
                <w:sz w:val="18"/>
                <w:lang w:eastAsia="ja-JP"/>
              </w:rPr>
              <w:t>List</w:t>
            </w:r>
          </w:p>
          <w:p w14:paraId="51D9EDA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ja-JP"/>
              </w:rPr>
              <w:t>9.3.1.243</w:t>
            </w:r>
          </w:p>
        </w:tc>
        <w:tc>
          <w:tcPr>
            <w:tcW w:w="1728" w:type="dxa"/>
          </w:tcPr>
          <w:p w14:paraId="307E7C7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F7939B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68A9126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56A1029E" w14:textId="77777777" w:rsidTr="003E5EF5">
        <w:tc>
          <w:tcPr>
            <w:tcW w:w="2160" w:type="dxa"/>
          </w:tcPr>
          <w:p w14:paraId="390534F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5G ProSe Authorized</w:t>
            </w:r>
          </w:p>
        </w:tc>
        <w:tc>
          <w:tcPr>
            <w:tcW w:w="1080" w:type="dxa"/>
          </w:tcPr>
          <w:p w14:paraId="17CE378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O</w:t>
            </w:r>
          </w:p>
        </w:tc>
        <w:tc>
          <w:tcPr>
            <w:tcW w:w="1080" w:type="dxa"/>
          </w:tcPr>
          <w:p w14:paraId="5D34442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927626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zh-CN"/>
              </w:rPr>
              <w:t>9.3.1.233</w:t>
            </w:r>
          </w:p>
        </w:tc>
        <w:tc>
          <w:tcPr>
            <w:tcW w:w="1728" w:type="dxa"/>
          </w:tcPr>
          <w:p w14:paraId="36F7329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45D43B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48FABFE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263C027A" w14:textId="77777777" w:rsidTr="003E5EF5">
        <w:tc>
          <w:tcPr>
            <w:tcW w:w="2160" w:type="dxa"/>
          </w:tcPr>
          <w:p w14:paraId="79EE515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lastRenderedPageBreak/>
              <w:t>5G ProSe UE PC5 Aggregate Max</w:t>
            </w:r>
            <w:r w:rsidRPr="003E5EF5">
              <w:rPr>
                <w:rFonts w:ascii="Arial" w:eastAsia="宋体" w:hAnsi="Arial"/>
                <w:sz w:val="18"/>
                <w:lang w:eastAsia="zh-CN"/>
              </w:rPr>
              <w:t>imum Bit Rate</w:t>
            </w:r>
          </w:p>
        </w:tc>
        <w:tc>
          <w:tcPr>
            <w:tcW w:w="1080" w:type="dxa"/>
          </w:tcPr>
          <w:p w14:paraId="46B3970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O</w:t>
            </w:r>
          </w:p>
        </w:tc>
        <w:tc>
          <w:tcPr>
            <w:tcW w:w="1080" w:type="dxa"/>
          </w:tcPr>
          <w:p w14:paraId="72B5BD5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12D654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NR UE Sidelink Aggregate Maximum Bit Rate</w:t>
            </w:r>
          </w:p>
          <w:p w14:paraId="059266B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9.3.1.148</w:t>
            </w:r>
          </w:p>
        </w:tc>
        <w:tc>
          <w:tcPr>
            <w:tcW w:w="1728" w:type="dxa"/>
          </w:tcPr>
          <w:p w14:paraId="5C7BA79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 xml:space="preserve">This IE applies only if the UE is authorized for </w:t>
            </w:r>
            <w:r w:rsidRPr="003E5EF5">
              <w:rPr>
                <w:rFonts w:ascii="Arial" w:eastAsia="宋体" w:hAnsi="Arial" w:hint="eastAsia"/>
                <w:sz w:val="18"/>
                <w:lang w:eastAsia="zh-CN"/>
              </w:rPr>
              <w:t>5G</w:t>
            </w:r>
            <w:r w:rsidRPr="003E5EF5">
              <w:rPr>
                <w:rFonts w:ascii="Arial" w:eastAsia="宋体" w:hAnsi="Arial"/>
                <w:sz w:val="18"/>
                <w:lang w:eastAsia="zh-CN"/>
              </w:rPr>
              <w:t xml:space="preserve"> </w:t>
            </w:r>
            <w:r w:rsidRPr="003E5EF5">
              <w:rPr>
                <w:rFonts w:ascii="Arial" w:eastAsia="宋体" w:hAnsi="Arial" w:hint="eastAsia"/>
                <w:sz w:val="18"/>
                <w:lang w:eastAsia="zh-CN"/>
              </w:rPr>
              <w:t xml:space="preserve">ProSe </w:t>
            </w:r>
            <w:r w:rsidRPr="003E5EF5">
              <w:rPr>
                <w:rFonts w:ascii="Arial" w:eastAsia="宋体" w:hAnsi="Arial"/>
                <w:sz w:val="18"/>
                <w:lang w:eastAsia="zh-CN"/>
              </w:rPr>
              <w:t>services.</w:t>
            </w:r>
          </w:p>
        </w:tc>
        <w:tc>
          <w:tcPr>
            <w:tcW w:w="1080" w:type="dxa"/>
          </w:tcPr>
          <w:p w14:paraId="0ED82FC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16ADD7C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21E0A0B1" w14:textId="77777777" w:rsidTr="003E5EF5">
        <w:tc>
          <w:tcPr>
            <w:tcW w:w="2160" w:type="dxa"/>
          </w:tcPr>
          <w:p w14:paraId="6737CE9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ko-KR"/>
              </w:rPr>
              <w:t>5G ProSe</w:t>
            </w:r>
            <w:r w:rsidRPr="003E5EF5">
              <w:rPr>
                <w:rFonts w:ascii="Arial" w:eastAsia="宋体" w:hAnsi="Arial"/>
                <w:sz w:val="18"/>
                <w:lang w:eastAsia="ko-KR"/>
              </w:rPr>
              <w:t xml:space="preserve"> PC5 QoS Parameters</w:t>
            </w:r>
          </w:p>
        </w:tc>
        <w:tc>
          <w:tcPr>
            <w:tcW w:w="1080" w:type="dxa"/>
          </w:tcPr>
          <w:p w14:paraId="62FD99F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O</w:t>
            </w:r>
          </w:p>
        </w:tc>
        <w:tc>
          <w:tcPr>
            <w:tcW w:w="1080" w:type="dxa"/>
          </w:tcPr>
          <w:p w14:paraId="3608CFD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0B1ADBB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zh-CN"/>
              </w:rPr>
              <w:t>9.3.1.234</w:t>
            </w:r>
          </w:p>
        </w:tc>
        <w:tc>
          <w:tcPr>
            <w:tcW w:w="1728" w:type="dxa"/>
          </w:tcPr>
          <w:p w14:paraId="206B456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 xml:space="preserve">This IE applies only if the UE is authorized for </w:t>
            </w:r>
            <w:r w:rsidRPr="003E5EF5">
              <w:rPr>
                <w:rFonts w:ascii="Arial" w:eastAsia="宋体" w:hAnsi="Arial" w:hint="eastAsia"/>
                <w:sz w:val="18"/>
                <w:lang w:eastAsia="zh-CN"/>
              </w:rPr>
              <w:t>5G ProSe</w:t>
            </w:r>
            <w:r w:rsidRPr="003E5EF5">
              <w:rPr>
                <w:rFonts w:ascii="Arial" w:eastAsia="宋体" w:hAnsi="Arial"/>
                <w:sz w:val="18"/>
                <w:lang w:eastAsia="zh-CN"/>
              </w:rPr>
              <w:t xml:space="preserve"> services.</w:t>
            </w:r>
          </w:p>
        </w:tc>
        <w:tc>
          <w:tcPr>
            <w:tcW w:w="1080" w:type="dxa"/>
          </w:tcPr>
          <w:p w14:paraId="4E5194E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2AC9FC4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0DB739BA" w14:textId="77777777" w:rsidTr="003E5EF5">
        <w:tc>
          <w:tcPr>
            <w:tcW w:w="2160" w:type="dxa"/>
          </w:tcPr>
          <w:p w14:paraId="16F52BBC" w14:textId="4DC79DC8"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ins w:id="438" w:author="Huawei" w:date="2023-05-08T14:24:00Z">
              <w:r>
                <w:rPr>
                  <w:rFonts w:ascii="Arial" w:eastAsia="宋体" w:hAnsi="Arial" w:hint="eastAsia"/>
                  <w:sz w:val="18"/>
                  <w:lang w:eastAsia="zh-CN"/>
                </w:rPr>
                <w:t>F</w:t>
              </w:r>
              <w:r>
                <w:rPr>
                  <w:rFonts w:ascii="Arial" w:eastAsia="宋体" w:hAnsi="Arial"/>
                  <w:sz w:val="18"/>
                  <w:lang w:eastAsia="zh-CN"/>
                </w:rPr>
                <w:t>light path information</w:t>
              </w:r>
            </w:ins>
          </w:p>
        </w:tc>
        <w:tc>
          <w:tcPr>
            <w:tcW w:w="1080" w:type="dxa"/>
          </w:tcPr>
          <w:p w14:paraId="569B7734" w14:textId="7DFCDE5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439" w:author="Huawei" w:date="2023-05-08T14:24:00Z">
              <w:r>
                <w:rPr>
                  <w:rFonts w:ascii="Arial" w:eastAsia="宋体" w:hAnsi="Arial"/>
                  <w:sz w:val="18"/>
                  <w:lang w:eastAsia="zh-CN"/>
                </w:rPr>
                <w:t>O</w:t>
              </w:r>
            </w:ins>
          </w:p>
        </w:tc>
        <w:tc>
          <w:tcPr>
            <w:tcW w:w="1080" w:type="dxa"/>
          </w:tcPr>
          <w:p w14:paraId="2538F0A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14757D61" w14:textId="68EAA3E4"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440" w:author="Huawei" w:date="2023-05-08T14:26:00Z">
              <w:r>
                <w:rPr>
                  <w:rFonts w:ascii="Arial" w:eastAsia="宋体" w:hAnsi="Arial" w:hint="eastAsia"/>
                  <w:sz w:val="18"/>
                  <w:lang w:eastAsia="zh-CN"/>
                </w:rPr>
                <w:t>9</w:t>
              </w:r>
              <w:r>
                <w:rPr>
                  <w:rFonts w:ascii="Arial" w:eastAsia="宋体" w:hAnsi="Arial"/>
                  <w:sz w:val="18"/>
                  <w:lang w:eastAsia="zh-CN"/>
                </w:rPr>
                <w:t>.3.1.xxx</w:t>
              </w:r>
            </w:ins>
          </w:p>
        </w:tc>
        <w:tc>
          <w:tcPr>
            <w:tcW w:w="1728" w:type="dxa"/>
          </w:tcPr>
          <w:p w14:paraId="7A57C0FC" w14:textId="0C9E5E70"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441" w:author="Huawei" w:date="2023-05-08T14:26:00Z">
              <w:r>
                <w:rPr>
                  <w:rFonts w:ascii="Arial" w:eastAsia="宋体" w:hAnsi="Arial" w:hint="eastAsia"/>
                  <w:sz w:val="18"/>
                  <w:lang w:eastAsia="zh-CN"/>
                </w:rPr>
                <w:t>T</w:t>
              </w:r>
              <w:r>
                <w:rPr>
                  <w:rFonts w:ascii="Arial" w:eastAsia="宋体" w:hAnsi="Arial"/>
                  <w:sz w:val="18"/>
                  <w:lang w:eastAsia="zh-CN"/>
                </w:rPr>
                <w:t>his IE applies only if the UE is authorized for A2X services.</w:t>
              </w:r>
            </w:ins>
          </w:p>
        </w:tc>
        <w:tc>
          <w:tcPr>
            <w:tcW w:w="1080" w:type="dxa"/>
          </w:tcPr>
          <w:p w14:paraId="13938015" w14:textId="3299A4C9"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ins w:id="442" w:author="Huawei" w:date="2023-05-08T14:26:00Z">
              <w:r>
                <w:rPr>
                  <w:rFonts w:ascii="Arial" w:eastAsia="宋体" w:hAnsi="Arial" w:hint="eastAsia"/>
                  <w:sz w:val="18"/>
                  <w:lang w:eastAsia="zh-CN"/>
                </w:rPr>
                <w:t>Y</w:t>
              </w:r>
              <w:r>
                <w:rPr>
                  <w:rFonts w:ascii="Arial" w:eastAsia="宋体" w:hAnsi="Arial"/>
                  <w:sz w:val="18"/>
                  <w:lang w:eastAsia="zh-CN"/>
                </w:rPr>
                <w:t>ES</w:t>
              </w:r>
            </w:ins>
          </w:p>
        </w:tc>
        <w:tc>
          <w:tcPr>
            <w:tcW w:w="1080" w:type="dxa"/>
          </w:tcPr>
          <w:p w14:paraId="1CA554E9" w14:textId="4B53926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ins w:id="443" w:author="Huawei" w:date="2023-05-08T14:26:00Z">
              <w:r>
                <w:rPr>
                  <w:rFonts w:ascii="Arial" w:eastAsia="宋体" w:hAnsi="Arial" w:hint="eastAsia"/>
                  <w:sz w:val="18"/>
                  <w:lang w:eastAsia="zh-CN"/>
                </w:rPr>
                <w:t>i</w:t>
              </w:r>
              <w:r>
                <w:rPr>
                  <w:rFonts w:ascii="Arial" w:eastAsia="宋体" w:hAnsi="Arial"/>
                  <w:sz w:val="18"/>
                  <w:lang w:eastAsia="zh-CN"/>
                </w:rPr>
                <w:t>gnore</w:t>
              </w:r>
            </w:ins>
          </w:p>
        </w:tc>
      </w:tr>
    </w:tbl>
    <w:p w14:paraId="02CDDB71" w14:textId="5317A6E3" w:rsidR="003E5EF5" w:rsidRDefault="003E5EF5" w:rsidP="008009FB">
      <w:pPr>
        <w:rPr>
          <w:rFonts w:eastAsiaTheme="minorEastAsia"/>
          <w:lang w:eastAsia="zh-CN"/>
        </w:rPr>
      </w:pPr>
    </w:p>
    <w:p w14:paraId="00C774C2" w14:textId="77777777" w:rsidR="003E5EF5" w:rsidRPr="003E5EF5" w:rsidRDefault="003E5EF5" w:rsidP="003E5EF5">
      <w:pPr>
        <w:overflowPunct w:val="0"/>
        <w:autoSpaceDE w:val="0"/>
        <w:autoSpaceDN w:val="0"/>
        <w:adjustRightInd w:val="0"/>
        <w:textAlignment w:val="baseline"/>
        <w:rPr>
          <w:rFonts w:eastAsia="宋体"/>
          <w:lang w:eastAsia="ko-KR"/>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E5EF5" w:rsidRPr="00BB51EE" w14:paraId="143EF9CF" w14:textId="77777777" w:rsidTr="003E5EF5">
        <w:tc>
          <w:tcPr>
            <w:tcW w:w="9634" w:type="dxa"/>
            <w:shd w:val="clear" w:color="auto" w:fill="FDE9D9"/>
            <w:vAlign w:val="center"/>
          </w:tcPr>
          <w:p w14:paraId="7ED6DF3C" w14:textId="77777777" w:rsidR="003E5EF5" w:rsidRPr="00BB51EE" w:rsidRDefault="003E5EF5" w:rsidP="003E5E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4F0246B3" w14:textId="77777777" w:rsidR="003E5EF5" w:rsidRDefault="003E5EF5" w:rsidP="003E5EF5">
      <w:pPr>
        <w:rPr>
          <w:rFonts w:eastAsiaTheme="minorEastAsia"/>
          <w:lang w:eastAsia="zh-CN"/>
        </w:rPr>
      </w:pPr>
    </w:p>
    <w:p w14:paraId="6A8593A6" w14:textId="77777777" w:rsidR="003E5EF5" w:rsidRPr="003E5EF5" w:rsidRDefault="003E5EF5" w:rsidP="003E5EF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44" w:name="_Toc20955096"/>
      <w:bookmarkStart w:id="445" w:name="_Toc29503542"/>
      <w:bookmarkStart w:id="446" w:name="_Toc29504126"/>
      <w:bookmarkStart w:id="447" w:name="_Toc29504710"/>
      <w:bookmarkStart w:id="448" w:name="_Toc36553156"/>
      <w:bookmarkStart w:id="449" w:name="_Toc36554883"/>
      <w:bookmarkStart w:id="450" w:name="_Toc45652189"/>
      <w:bookmarkStart w:id="451" w:name="_Toc45658621"/>
      <w:bookmarkStart w:id="452" w:name="_Toc45720441"/>
      <w:bookmarkStart w:id="453" w:name="_Toc45798321"/>
      <w:bookmarkStart w:id="454" w:name="_Toc45897710"/>
      <w:bookmarkStart w:id="455" w:name="_Toc51745914"/>
      <w:bookmarkStart w:id="456" w:name="_Toc64446178"/>
      <w:bookmarkStart w:id="457" w:name="_Toc73982048"/>
      <w:bookmarkStart w:id="458" w:name="_Toc88652137"/>
      <w:bookmarkStart w:id="459" w:name="_Toc97891180"/>
      <w:bookmarkStart w:id="460" w:name="_Toc99123299"/>
      <w:bookmarkStart w:id="461" w:name="_Toc99662104"/>
      <w:bookmarkStart w:id="462" w:name="_Toc105152170"/>
      <w:bookmarkStart w:id="463" w:name="_Toc105173976"/>
      <w:bookmarkStart w:id="464" w:name="_Toc106108974"/>
      <w:bookmarkStart w:id="465" w:name="_Toc106122879"/>
      <w:bookmarkStart w:id="466" w:name="_Toc107409432"/>
      <w:r w:rsidRPr="003E5EF5">
        <w:rPr>
          <w:rFonts w:ascii="Arial" w:eastAsia="宋体" w:hAnsi="Arial"/>
          <w:sz w:val="24"/>
          <w:lang w:eastAsia="ko-KR"/>
        </w:rPr>
        <w:t>9.2.3.4</w:t>
      </w:r>
      <w:r w:rsidRPr="003E5EF5">
        <w:rPr>
          <w:rFonts w:ascii="Arial" w:eastAsia="宋体" w:hAnsi="Arial"/>
          <w:sz w:val="24"/>
          <w:lang w:eastAsia="ko-KR"/>
        </w:rPr>
        <w:tab/>
        <w:t>HANDOVER REQUEST</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217E3899" w14:textId="77777777" w:rsidR="003E5EF5" w:rsidRPr="003E5EF5" w:rsidRDefault="003E5EF5" w:rsidP="003E5EF5">
      <w:pPr>
        <w:overflowPunct w:val="0"/>
        <w:autoSpaceDE w:val="0"/>
        <w:autoSpaceDN w:val="0"/>
        <w:adjustRightInd w:val="0"/>
        <w:textAlignment w:val="baseline"/>
        <w:rPr>
          <w:rFonts w:eastAsia="宋体"/>
          <w:lang w:eastAsia="ko-KR"/>
        </w:rPr>
      </w:pPr>
      <w:r w:rsidRPr="003E5EF5">
        <w:rPr>
          <w:rFonts w:eastAsia="宋体"/>
          <w:lang w:eastAsia="ko-KR"/>
        </w:rPr>
        <w:t xml:space="preserve">This message is sent by the </w:t>
      </w:r>
      <w:r w:rsidRPr="003E5EF5">
        <w:rPr>
          <w:rFonts w:eastAsia="宋体" w:hint="eastAsia"/>
          <w:lang w:eastAsia="zh-CN"/>
        </w:rPr>
        <w:t>A</w:t>
      </w:r>
      <w:r w:rsidRPr="003E5EF5">
        <w:rPr>
          <w:rFonts w:eastAsia="宋体"/>
          <w:lang w:eastAsia="ko-KR"/>
        </w:rPr>
        <w:t>M</w:t>
      </w:r>
      <w:r w:rsidRPr="003E5EF5">
        <w:rPr>
          <w:rFonts w:eastAsia="宋体" w:hint="eastAsia"/>
          <w:lang w:eastAsia="zh-CN"/>
        </w:rPr>
        <w:t>F</w:t>
      </w:r>
      <w:r w:rsidRPr="003E5EF5">
        <w:rPr>
          <w:rFonts w:eastAsia="宋体"/>
          <w:lang w:eastAsia="ko-KR"/>
        </w:rPr>
        <w:t xml:space="preserve"> to the target </w:t>
      </w:r>
      <w:r w:rsidRPr="003E5EF5">
        <w:rPr>
          <w:rFonts w:eastAsia="宋体" w:hint="eastAsia"/>
          <w:lang w:eastAsia="zh-CN"/>
        </w:rPr>
        <w:t>NG-RAN node</w:t>
      </w:r>
      <w:r w:rsidRPr="003E5EF5">
        <w:rPr>
          <w:rFonts w:eastAsia="宋体"/>
          <w:lang w:eastAsia="ko-KR"/>
        </w:rPr>
        <w:t xml:space="preserve"> to request the preparation of resources.</w:t>
      </w:r>
    </w:p>
    <w:p w14:paraId="024E11A3" w14:textId="77777777" w:rsidR="003E5EF5" w:rsidRPr="003E5EF5" w:rsidRDefault="003E5EF5" w:rsidP="003E5EF5">
      <w:pPr>
        <w:overflowPunct w:val="0"/>
        <w:autoSpaceDE w:val="0"/>
        <w:autoSpaceDN w:val="0"/>
        <w:adjustRightInd w:val="0"/>
        <w:textAlignment w:val="baseline"/>
        <w:rPr>
          <w:rFonts w:eastAsia="宋体"/>
          <w:lang w:eastAsia="ko-KR"/>
        </w:rPr>
      </w:pPr>
      <w:r w:rsidRPr="003E5EF5">
        <w:rPr>
          <w:rFonts w:eastAsia="宋体"/>
          <w:lang w:eastAsia="ko-KR"/>
        </w:rPr>
        <w:t xml:space="preserve">Direction: </w:t>
      </w:r>
      <w:r w:rsidRPr="003E5EF5">
        <w:rPr>
          <w:rFonts w:eastAsia="宋体" w:hint="eastAsia"/>
          <w:lang w:eastAsia="ko-KR"/>
        </w:rPr>
        <w:t>A</w:t>
      </w:r>
      <w:r w:rsidRPr="003E5EF5">
        <w:rPr>
          <w:rFonts w:eastAsia="宋体"/>
          <w:lang w:eastAsia="ko-KR"/>
        </w:rPr>
        <w:t>M</w:t>
      </w:r>
      <w:r w:rsidRPr="003E5EF5">
        <w:rPr>
          <w:rFonts w:eastAsia="宋体" w:hint="eastAsia"/>
          <w:lang w:eastAsia="ko-KR"/>
        </w:rPr>
        <w:t>F</w:t>
      </w:r>
      <w:r w:rsidRPr="003E5EF5">
        <w:rPr>
          <w:rFonts w:eastAsia="宋体"/>
          <w:lang w:eastAsia="ko-KR"/>
        </w:rPr>
        <w:t xml:space="preserve"> </w:t>
      </w:r>
      <w:r w:rsidRPr="003E5EF5">
        <w:rPr>
          <w:rFonts w:eastAsia="宋体"/>
          <w:lang w:eastAsia="ko-KR"/>
        </w:rPr>
        <w:sym w:font="Symbol" w:char="F0AE"/>
      </w:r>
      <w:r w:rsidRPr="003E5EF5">
        <w:rPr>
          <w:rFonts w:eastAsia="宋体"/>
          <w:lang w:eastAsia="ko-KR"/>
        </w:rPr>
        <w:t xml:space="preserve"> </w:t>
      </w:r>
      <w:r w:rsidRPr="003E5EF5">
        <w:rPr>
          <w:rFonts w:eastAsia="宋体" w:hint="eastAsia"/>
          <w:lang w:eastAsia="ko-KR"/>
        </w:rPr>
        <w:t>NG-RAN node</w:t>
      </w:r>
      <w:r w:rsidRPr="003E5EF5">
        <w:rPr>
          <w:rFonts w:eastAsia="宋体"/>
          <w:lang w:eastAsia="ko-KR"/>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E5EF5" w:rsidRPr="003E5EF5" w14:paraId="615EF3A3" w14:textId="77777777" w:rsidTr="003E5EF5">
        <w:tc>
          <w:tcPr>
            <w:tcW w:w="2268" w:type="dxa"/>
          </w:tcPr>
          <w:p w14:paraId="08075BB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lastRenderedPageBreak/>
              <w:t>IE/Group Name</w:t>
            </w:r>
          </w:p>
        </w:tc>
        <w:tc>
          <w:tcPr>
            <w:tcW w:w="1020" w:type="dxa"/>
          </w:tcPr>
          <w:p w14:paraId="1D55D8C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Presence</w:t>
            </w:r>
          </w:p>
        </w:tc>
        <w:tc>
          <w:tcPr>
            <w:tcW w:w="1080" w:type="dxa"/>
          </w:tcPr>
          <w:p w14:paraId="016AAA6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Range</w:t>
            </w:r>
          </w:p>
        </w:tc>
        <w:tc>
          <w:tcPr>
            <w:tcW w:w="1587" w:type="dxa"/>
          </w:tcPr>
          <w:p w14:paraId="7417BA4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IE type and reference</w:t>
            </w:r>
          </w:p>
        </w:tc>
        <w:tc>
          <w:tcPr>
            <w:tcW w:w="1757" w:type="dxa"/>
          </w:tcPr>
          <w:p w14:paraId="4D52D06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Semantics description</w:t>
            </w:r>
          </w:p>
        </w:tc>
        <w:tc>
          <w:tcPr>
            <w:tcW w:w="1080" w:type="dxa"/>
          </w:tcPr>
          <w:p w14:paraId="7D113A6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Criticality</w:t>
            </w:r>
          </w:p>
        </w:tc>
        <w:tc>
          <w:tcPr>
            <w:tcW w:w="1080" w:type="dxa"/>
          </w:tcPr>
          <w:p w14:paraId="18FA9CD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b/>
                <w:sz w:val="18"/>
                <w:lang w:eastAsia="ja-JP"/>
              </w:rPr>
              <w:t>Assigned Criticality</w:t>
            </w:r>
          </w:p>
        </w:tc>
      </w:tr>
      <w:tr w:rsidR="003E5EF5" w:rsidRPr="003E5EF5" w14:paraId="56DFC37B" w14:textId="77777777" w:rsidTr="003E5EF5">
        <w:tc>
          <w:tcPr>
            <w:tcW w:w="2268" w:type="dxa"/>
          </w:tcPr>
          <w:p w14:paraId="12B59BC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Message Type</w:t>
            </w:r>
          </w:p>
        </w:tc>
        <w:tc>
          <w:tcPr>
            <w:tcW w:w="1020" w:type="dxa"/>
          </w:tcPr>
          <w:p w14:paraId="5C25891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M</w:t>
            </w:r>
          </w:p>
        </w:tc>
        <w:tc>
          <w:tcPr>
            <w:tcW w:w="1080" w:type="dxa"/>
          </w:tcPr>
          <w:p w14:paraId="27091DD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3CB46F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9.3.1.1</w:t>
            </w:r>
          </w:p>
        </w:tc>
        <w:tc>
          <w:tcPr>
            <w:tcW w:w="1757" w:type="dxa"/>
          </w:tcPr>
          <w:p w14:paraId="486EDEA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06093D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YES</w:t>
            </w:r>
          </w:p>
        </w:tc>
        <w:tc>
          <w:tcPr>
            <w:tcW w:w="1080" w:type="dxa"/>
          </w:tcPr>
          <w:p w14:paraId="7414A3E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reject</w:t>
            </w:r>
          </w:p>
        </w:tc>
      </w:tr>
      <w:tr w:rsidR="003E5EF5" w:rsidRPr="003E5EF5" w14:paraId="505F9A6C" w14:textId="77777777" w:rsidTr="003E5EF5">
        <w:tc>
          <w:tcPr>
            <w:tcW w:w="2268" w:type="dxa"/>
          </w:tcPr>
          <w:p w14:paraId="615B304E"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hint="eastAsia"/>
                <w:sz w:val="18"/>
                <w:lang w:eastAsia="zh-CN"/>
              </w:rPr>
              <w:t>A</w:t>
            </w:r>
            <w:r w:rsidRPr="003E5EF5">
              <w:rPr>
                <w:rFonts w:ascii="Arial" w:eastAsia="宋体" w:hAnsi="Arial"/>
                <w:sz w:val="18"/>
                <w:lang w:eastAsia="ko-KR"/>
              </w:rPr>
              <w:t>M</w:t>
            </w:r>
            <w:r w:rsidRPr="003E5EF5">
              <w:rPr>
                <w:rFonts w:ascii="Arial" w:eastAsia="宋体" w:hAnsi="Arial" w:hint="eastAsia"/>
                <w:sz w:val="18"/>
                <w:lang w:eastAsia="zh-CN"/>
              </w:rPr>
              <w:t>F</w:t>
            </w:r>
            <w:r w:rsidRPr="003E5EF5">
              <w:rPr>
                <w:rFonts w:ascii="Arial" w:eastAsia="宋体" w:hAnsi="Arial"/>
                <w:sz w:val="18"/>
                <w:lang w:eastAsia="ko-KR"/>
              </w:rPr>
              <w:t xml:space="preserve"> </w:t>
            </w:r>
            <w:r w:rsidRPr="003E5EF5">
              <w:rPr>
                <w:rFonts w:ascii="Arial" w:eastAsia="宋体" w:hAnsi="Arial"/>
                <w:bCs/>
                <w:sz w:val="18"/>
                <w:lang w:eastAsia="ja-JP"/>
              </w:rPr>
              <w:t>UE NGAP ID</w:t>
            </w:r>
          </w:p>
        </w:tc>
        <w:tc>
          <w:tcPr>
            <w:tcW w:w="1020" w:type="dxa"/>
          </w:tcPr>
          <w:p w14:paraId="02590C63"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ja-JP"/>
              </w:rPr>
              <w:t>M</w:t>
            </w:r>
          </w:p>
        </w:tc>
        <w:tc>
          <w:tcPr>
            <w:tcW w:w="1080" w:type="dxa"/>
          </w:tcPr>
          <w:p w14:paraId="2D3CE29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3CDB6A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9.3.3.1</w:t>
            </w:r>
          </w:p>
        </w:tc>
        <w:tc>
          <w:tcPr>
            <w:tcW w:w="1757" w:type="dxa"/>
          </w:tcPr>
          <w:p w14:paraId="55E47EC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9DF8F6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ja-JP"/>
              </w:rPr>
              <w:t>YES</w:t>
            </w:r>
          </w:p>
        </w:tc>
        <w:tc>
          <w:tcPr>
            <w:tcW w:w="1080" w:type="dxa"/>
          </w:tcPr>
          <w:p w14:paraId="508D1B5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reject</w:t>
            </w:r>
          </w:p>
        </w:tc>
      </w:tr>
      <w:tr w:rsidR="003E5EF5" w:rsidRPr="003E5EF5" w14:paraId="23AC8F1B" w14:textId="77777777" w:rsidTr="003E5EF5">
        <w:tc>
          <w:tcPr>
            <w:tcW w:w="2268" w:type="dxa"/>
          </w:tcPr>
          <w:p w14:paraId="7EB400B1"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ja-JP"/>
              </w:rPr>
              <w:t>Handover Type</w:t>
            </w:r>
          </w:p>
        </w:tc>
        <w:tc>
          <w:tcPr>
            <w:tcW w:w="1020" w:type="dxa"/>
          </w:tcPr>
          <w:p w14:paraId="5A8B6FE0"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ja-JP"/>
              </w:rPr>
              <w:t>M</w:t>
            </w:r>
          </w:p>
        </w:tc>
        <w:tc>
          <w:tcPr>
            <w:tcW w:w="1080" w:type="dxa"/>
          </w:tcPr>
          <w:p w14:paraId="324FBBA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7DF5A0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9.3.1.22</w:t>
            </w:r>
          </w:p>
        </w:tc>
        <w:tc>
          <w:tcPr>
            <w:tcW w:w="1757" w:type="dxa"/>
          </w:tcPr>
          <w:p w14:paraId="0E8E70C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98943C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ja-JP"/>
              </w:rPr>
              <w:t>YES</w:t>
            </w:r>
          </w:p>
        </w:tc>
        <w:tc>
          <w:tcPr>
            <w:tcW w:w="1080" w:type="dxa"/>
          </w:tcPr>
          <w:p w14:paraId="71FA200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reject</w:t>
            </w:r>
          </w:p>
        </w:tc>
      </w:tr>
      <w:tr w:rsidR="003E5EF5" w:rsidRPr="003E5EF5" w14:paraId="666E5BC9" w14:textId="77777777" w:rsidTr="003E5EF5">
        <w:tc>
          <w:tcPr>
            <w:tcW w:w="2268" w:type="dxa"/>
          </w:tcPr>
          <w:p w14:paraId="2DFAC65E"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bCs/>
                <w:sz w:val="18"/>
                <w:lang w:eastAsia="ja-JP"/>
              </w:rPr>
              <w:t>Cause</w:t>
            </w:r>
          </w:p>
        </w:tc>
        <w:tc>
          <w:tcPr>
            <w:tcW w:w="1020" w:type="dxa"/>
          </w:tcPr>
          <w:p w14:paraId="0898C989"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ja-JP"/>
              </w:rPr>
              <w:t>M</w:t>
            </w:r>
          </w:p>
        </w:tc>
        <w:tc>
          <w:tcPr>
            <w:tcW w:w="1080" w:type="dxa"/>
          </w:tcPr>
          <w:p w14:paraId="687847E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96AB55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9.3.1.2</w:t>
            </w:r>
          </w:p>
        </w:tc>
        <w:tc>
          <w:tcPr>
            <w:tcW w:w="1757" w:type="dxa"/>
          </w:tcPr>
          <w:p w14:paraId="3DBCB23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B0CA98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ja-JP"/>
              </w:rPr>
              <w:t>YES</w:t>
            </w:r>
          </w:p>
        </w:tc>
        <w:tc>
          <w:tcPr>
            <w:tcW w:w="1080" w:type="dxa"/>
          </w:tcPr>
          <w:p w14:paraId="7FCFEAC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ignore</w:t>
            </w:r>
          </w:p>
        </w:tc>
      </w:tr>
      <w:tr w:rsidR="003E5EF5" w:rsidRPr="003E5EF5" w14:paraId="4D9673FE" w14:textId="77777777" w:rsidTr="003E5EF5">
        <w:tc>
          <w:tcPr>
            <w:tcW w:w="2268" w:type="dxa"/>
          </w:tcPr>
          <w:p w14:paraId="32C40E2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bCs/>
                <w:sz w:val="18"/>
                <w:lang w:eastAsia="ja-JP"/>
              </w:rPr>
            </w:pPr>
            <w:bookmarkStart w:id="467" w:name="OLE_LINK159"/>
            <w:bookmarkStart w:id="468" w:name="OLE_LINK160"/>
            <w:r w:rsidRPr="003E5EF5">
              <w:rPr>
                <w:rFonts w:ascii="Arial" w:eastAsia="宋体" w:hAnsi="Arial" w:cs="Arial"/>
                <w:sz w:val="18"/>
                <w:lang w:eastAsia="ja-JP"/>
              </w:rPr>
              <w:t>UE Aggregate Maximum Bit Rate</w:t>
            </w:r>
            <w:bookmarkEnd w:id="467"/>
            <w:bookmarkEnd w:id="468"/>
          </w:p>
        </w:tc>
        <w:tc>
          <w:tcPr>
            <w:tcW w:w="1020" w:type="dxa"/>
          </w:tcPr>
          <w:p w14:paraId="265FC9B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M</w:t>
            </w:r>
          </w:p>
        </w:tc>
        <w:tc>
          <w:tcPr>
            <w:tcW w:w="1080" w:type="dxa"/>
          </w:tcPr>
          <w:p w14:paraId="43CAE36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98393E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9.3.1.58</w:t>
            </w:r>
          </w:p>
        </w:tc>
        <w:tc>
          <w:tcPr>
            <w:tcW w:w="1757" w:type="dxa"/>
          </w:tcPr>
          <w:p w14:paraId="27CEE84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7B2BFD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2F7599B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741007C9" w14:textId="77777777" w:rsidTr="003E5EF5">
        <w:tc>
          <w:tcPr>
            <w:tcW w:w="2268" w:type="dxa"/>
          </w:tcPr>
          <w:p w14:paraId="1FECBCC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Core Network Assistance Information for RRC INACTIVE</w:t>
            </w:r>
          </w:p>
        </w:tc>
        <w:tc>
          <w:tcPr>
            <w:tcW w:w="1020" w:type="dxa"/>
          </w:tcPr>
          <w:p w14:paraId="5813E30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0DF98C9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99338C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9.3.1.15</w:t>
            </w:r>
          </w:p>
        </w:tc>
        <w:tc>
          <w:tcPr>
            <w:tcW w:w="1757" w:type="dxa"/>
          </w:tcPr>
          <w:p w14:paraId="5FF6CFE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A93FE4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3A8DFC2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58F6918A" w14:textId="77777777" w:rsidTr="003E5EF5">
        <w:tc>
          <w:tcPr>
            <w:tcW w:w="2268" w:type="dxa"/>
          </w:tcPr>
          <w:p w14:paraId="2607A82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 xml:space="preserve">UE Security Capabilities </w:t>
            </w:r>
          </w:p>
        </w:tc>
        <w:tc>
          <w:tcPr>
            <w:tcW w:w="1020" w:type="dxa"/>
          </w:tcPr>
          <w:p w14:paraId="0EC9A21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M</w:t>
            </w:r>
          </w:p>
        </w:tc>
        <w:tc>
          <w:tcPr>
            <w:tcW w:w="1080" w:type="dxa"/>
          </w:tcPr>
          <w:p w14:paraId="685B938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C38BAE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9.3.1.86</w:t>
            </w:r>
          </w:p>
        </w:tc>
        <w:tc>
          <w:tcPr>
            <w:tcW w:w="1757" w:type="dxa"/>
          </w:tcPr>
          <w:p w14:paraId="4767F81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AA5EDC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4A9F366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2DC52A78" w14:textId="77777777" w:rsidTr="003E5EF5">
        <w:tc>
          <w:tcPr>
            <w:tcW w:w="2268" w:type="dxa"/>
          </w:tcPr>
          <w:p w14:paraId="063A349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bCs/>
                <w:sz w:val="18"/>
                <w:lang w:eastAsia="ja-JP"/>
              </w:rPr>
              <w:t>Security Context</w:t>
            </w:r>
          </w:p>
        </w:tc>
        <w:tc>
          <w:tcPr>
            <w:tcW w:w="1020" w:type="dxa"/>
          </w:tcPr>
          <w:p w14:paraId="0200A6C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bCs/>
                <w:sz w:val="18"/>
                <w:lang w:eastAsia="ja-JP"/>
              </w:rPr>
              <w:t>M</w:t>
            </w:r>
          </w:p>
        </w:tc>
        <w:tc>
          <w:tcPr>
            <w:tcW w:w="1080" w:type="dxa"/>
          </w:tcPr>
          <w:p w14:paraId="6E0AE7E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3703B7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9.3.1.88</w:t>
            </w:r>
          </w:p>
        </w:tc>
        <w:tc>
          <w:tcPr>
            <w:tcW w:w="1757" w:type="dxa"/>
          </w:tcPr>
          <w:p w14:paraId="73A59F2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3D7054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5AF2C03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41CC6AE8" w14:textId="77777777" w:rsidTr="003E5EF5">
        <w:tc>
          <w:tcPr>
            <w:tcW w:w="2268" w:type="dxa"/>
          </w:tcPr>
          <w:p w14:paraId="7FFAF65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bCs/>
                <w:sz w:val="18"/>
                <w:lang w:eastAsia="ja-JP"/>
              </w:rPr>
            </w:pPr>
            <w:r w:rsidRPr="003E5EF5">
              <w:rPr>
                <w:rFonts w:ascii="Arial" w:eastAsia="宋体" w:hAnsi="Arial"/>
                <w:sz w:val="18"/>
                <w:lang w:val="en-US" w:eastAsia="ko-KR"/>
              </w:rPr>
              <w:t>New Security Context</w:t>
            </w:r>
            <w:r w:rsidRPr="003E5EF5">
              <w:rPr>
                <w:rFonts w:ascii="Arial" w:eastAsia="宋体" w:hAnsi="Arial"/>
                <w:bCs/>
                <w:sz w:val="18"/>
                <w:lang w:eastAsia="ja-JP"/>
              </w:rPr>
              <w:t xml:space="preserve"> Indicator</w:t>
            </w:r>
          </w:p>
        </w:tc>
        <w:tc>
          <w:tcPr>
            <w:tcW w:w="1020" w:type="dxa"/>
          </w:tcPr>
          <w:p w14:paraId="59C8482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7385125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31DEF2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9.3.1.55</w:t>
            </w:r>
          </w:p>
        </w:tc>
        <w:tc>
          <w:tcPr>
            <w:tcW w:w="1757" w:type="dxa"/>
          </w:tcPr>
          <w:p w14:paraId="3E6C406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9EE65D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29C6919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47ACDD08" w14:textId="77777777" w:rsidTr="003E5EF5">
        <w:tc>
          <w:tcPr>
            <w:tcW w:w="2268" w:type="dxa"/>
          </w:tcPr>
          <w:p w14:paraId="5A2E155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val="en-US" w:eastAsia="ko-KR"/>
              </w:rPr>
            </w:pPr>
            <w:r w:rsidRPr="003E5EF5">
              <w:rPr>
                <w:rFonts w:ascii="Arial" w:eastAsia="宋体" w:hAnsi="Arial"/>
                <w:sz w:val="18"/>
                <w:lang w:val="en-US" w:eastAsia="ko-KR"/>
              </w:rPr>
              <w:t>NASC</w:t>
            </w:r>
          </w:p>
        </w:tc>
        <w:tc>
          <w:tcPr>
            <w:tcW w:w="1020" w:type="dxa"/>
          </w:tcPr>
          <w:p w14:paraId="34F5298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3C4817F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4CBF70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NAS-PDU</w:t>
            </w:r>
          </w:p>
          <w:p w14:paraId="0FCFDBE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9.3.3.4</w:t>
            </w:r>
          </w:p>
        </w:tc>
        <w:tc>
          <w:tcPr>
            <w:tcW w:w="1757" w:type="dxa"/>
          </w:tcPr>
          <w:p w14:paraId="3432D32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Refers to either the “Intra N1 mode NAS transparent container” or the “S1 mode to N1 mode NAS transparent container”, the details of the IE definition and the encoding arespecified in TS 24.501 [26].</w:t>
            </w:r>
          </w:p>
        </w:tc>
        <w:tc>
          <w:tcPr>
            <w:tcW w:w="1080" w:type="dxa"/>
          </w:tcPr>
          <w:p w14:paraId="1CDC450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49511C0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0918E402" w14:textId="77777777" w:rsidTr="003E5EF5">
        <w:tc>
          <w:tcPr>
            <w:tcW w:w="2268" w:type="dxa"/>
          </w:tcPr>
          <w:p w14:paraId="4DA8675A"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b/>
                <w:sz w:val="18"/>
                <w:lang w:eastAsia="ja-JP"/>
              </w:rPr>
            </w:pPr>
            <w:r w:rsidRPr="003E5EF5">
              <w:rPr>
                <w:rFonts w:ascii="Arial" w:eastAsia="宋体" w:hAnsi="Arial" w:hint="eastAsia"/>
                <w:b/>
                <w:sz w:val="18"/>
                <w:lang w:eastAsia="zh-CN"/>
              </w:rPr>
              <w:t>PDU Session</w:t>
            </w:r>
            <w:r w:rsidRPr="003E5EF5">
              <w:rPr>
                <w:rFonts w:ascii="Arial" w:eastAsia="宋体" w:hAnsi="Arial"/>
                <w:b/>
                <w:sz w:val="18"/>
                <w:lang w:eastAsia="ja-JP"/>
              </w:rPr>
              <w:t xml:space="preserve"> Resource Setup List</w:t>
            </w:r>
          </w:p>
        </w:tc>
        <w:tc>
          <w:tcPr>
            <w:tcW w:w="1020" w:type="dxa"/>
          </w:tcPr>
          <w:p w14:paraId="5091D3AB"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0572172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i/>
                <w:iCs/>
                <w:sz w:val="18"/>
                <w:lang w:eastAsia="ja-JP"/>
              </w:rPr>
              <w:t>1</w:t>
            </w:r>
          </w:p>
        </w:tc>
        <w:tc>
          <w:tcPr>
            <w:tcW w:w="1587" w:type="dxa"/>
          </w:tcPr>
          <w:p w14:paraId="04EEBFF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5647DC5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DDD05D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ja-JP"/>
              </w:rPr>
              <w:t>YES</w:t>
            </w:r>
          </w:p>
        </w:tc>
        <w:tc>
          <w:tcPr>
            <w:tcW w:w="1080" w:type="dxa"/>
          </w:tcPr>
          <w:p w14:paraId="4335FC3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reject</w:t>
            </w:r>
          </w:p>
        </w:tc>
      </w:tr>
      <w:tr w:rsidR="003E5EF5" w:rsidRPr="003E5EF5" w14:paraId="0DB85142" w14:textId="77777777" w:rsidTr="003E5EF5">
        <w:tc>
          <w:tcPr>
            <w:tcW w:w="2268" w:type="dxa"/>
          </w:tcPr>
          <w:p w14:paraId="1AEFCC0A" w14:textId="77777777" w:rsidR="003E5EF5" w:rsidRPr="003E5EF5" w:rsidRDefault="003E5EF5" w:rsidP="003E5EF5">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3E5EF5">
              <w:rPr>
                <w:rFonts w:ascii="Arial" w:eastAsia="宋体" w:hAnsi="Arial"/>
                <w:b/>
                <w:sz w:val="18"/>
                <w:lang w:eastAsia="ja-JP"/>
              </w:rPr>
              <w:t>&gt;</w:t>
            </w:r>
            <w:r w:rsidRPr="003E5EF5">
              <w:rPr>
                <w:rFonts w:ascii="Arial" w:eastAsia="宋体" w:hAnsi="Arial" w:hint="eastAsia"/>
                <w:b/>
                <w:sz w:val="18"/>
                <w:lang w:eastAsia="zh-CN"/>
              </w:rPr>
              <w:t>PDU Session</w:t>
            </w:r>
            <w:r w:rsidRPr="003E5EF5">
              <w:rPr>
                <w:rFonts w:ascii="Arial" w:eastAsia="宋体" w:hAnsi="Arial"/>
                <w:b/>
                <w:sz w:val="18"/>
                <w:lang w:eastAsia="ja-JP"/>
              </w:rPr>
              <w:t xml:space="preserve"> Resource Setup</w:t>
            </w:r>
            <w:r w:rsidRPr="003E5EF5">
              <w:rPr>
                <w:rFonts w:ascii="Arial" w:eastAsia="MS Mincho" w:hAnsi="Arial"/>
                <w:b/>
                <w:sz w:val="18"/>
                <w:lang w:eastAsia="ja-JP"/>
              </w:rPr>
              <w:t xml:space="preserve"> Item</w:t>
            </w:r>
          </w:p>
        </w:tc>
        <w:tc>
          <w:tcPr>
            <w:tcW w:w="1020" w:type="dxa"/>
          </w:tcPr>
          <w:p w14:paraId="7C734EA8"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E9D779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i/>
                <w:sz w:val="18"/>
                <w:lang w:eastAsia="ja-JP"/>
              </w:rPr>
              <w:t>1..&lt;maxnoof</w:t>
            </w:r>
            <w:r w:rsidRPr="003E5EF5">
              <w:rPr>
                <w:rFonts w:ascii="Arial" w:eastAsia="宋体" w:hAnsi="Arial" w:hint="eastAsia"/>
                <w:i/>
                <w:sz w:val="18"/>
                <w:lang w:eastAsia="zh-CN"/>
              </w:rPr>
              <w:t>PDUSessions</w:t>
            </w:r>
            <w:r w:rsidRPr="003E5EF5">
              <w:rPr>
                <w:rFonts w:ascii="Arial" w:eastAsia="宋体" w:hAnsi="Arial"/>
                <w:i/>
                <w:sz w:val="18"/>
                <w:lang w:eastAsia="ja-JP"/>
              </w:rPr>
              <w:t>&gt;</w:t>
            </w:r>
          </w:p>
        </w:tc>
        <w:tc>
          <w:tcPr>
            <w:tcW w:w="1587" w:type="dxa"/>
          </w:tcPr>
          <w:p w14:paraId="2A02DA8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4A85C60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909FC3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ja-JP"/>
              </w:rPr>
              <w:t>-</w:t>
            </w:r>
          </w:p>
        </w:tc>
        <w:tc>
          <w:tcPr>
            <w:tcW w:w="1080" w:type="dxa"/>
          </w:tcPr>
          <w:p w14:paraId="5F1D9A6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E5EF5" w:rsidRPr="003E5EF5" w14:paraId="4CFFE433" w14:textId="77777777" w:rsidTr="003E5EF5">
        <w:tc>
          <w:tcPr>
            <w:tcW w:w="2268" w:type="dxa"/>
          </w:tcPr>
          <w:p w14:paraId="73121888" w14:textId="77777777" w:rsidR="003E5EF5" w:rsidRPr="003E5EF5" w:rsidRDefault="003E5EF5" w:rsidP="003E5EF5">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3E5EF5">
              <w:rPr>
                <w:rFonts w:ascii="Arial" w:eastAsia="宋体" w:hAnsi="Arial"/>
                <w:sz w:val="18"/>
                <w:lang w:eastAsia="ja-JP"/>
              </w:rPr>
              <w:t>&gt;&gt;</w:t>
            </w:r>
            <w:r w:rsidRPr="003E5EF5">
              <w:rPr>
                <w:rFonts w:ascii="Arial" w:eastAsia="宋体" w:hAnsi="Arial" w:hint="eastAsia"/>
                <w:sz w:val="18"/>
                <w:lang w:eastAsia="zh-CN"/>
              </w:rPr>
              <w:t>PDU Session</w:t>
            </w:r>
            <w:r w:rsidRPr="003E5EF5">
              <w:rPr>
                <w:rFonts w:ascii="Arial" w:eastAsia="宋体" w:hAnsi="Arial"/>
                <w:sz w:val="18"/>
                <w:lang w:eastAsia="ja-JP"/>
              </w:rPr>
              <w:t xml:space="preserve"> ID </w:t>
            </w:r>
          </w:p>
        </w:tc>
        <w:tc>
          <w:tcPr>
            <w:tcW w:w="1020" w:type="dxa"/>
          </w:tcPr>
          <w:p w14:paraId="18440528"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ja-JP"/>
              </w:rPr>
              <w:t>M</w:t>
            </w:r>
          </w:p>
        </w:tc>
        <w:tc>
          <w:tcPr>
            <w:tcW w:w="1080" w:type="dxa"/>
          </w:tcPr>
          <w:p w14:paraId="04868AC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887A7F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9.3.1.50</w:t>
            </w:r>
          </w:p>
        </w:tc>
        <w:tc>
          <w:tcPr>
            <w:tcW w:w="1757" w:type="dxa"/>
          </w:tcPr>
          <w:p w14:paraId="4742E81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CCDEFB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ja-JP"/>
              </w:rPr>
              <w:t>-</w:t>
            </w:r>
          </w:p>
        </w:tc>
        <w:tc>
          <w:tcPr>
            <w:tcW w:w="1080" w:type="dxa"/>
          </w:tcPr>
          <w:p w14:paraId="33728FB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E5EF5" w:rsidRPr="003E5EF5" w14:paraId="4E1E96DD" w14:textId="77777777" w:rsidTr="003E5EF5">
        <w:tc>
          <w:tcPr>
            <w:tcW w:w="2268" w:type="dxa"/>
          </w:tcPr>
          <w:p w14:paraId="0FE26361" w14:textId="77777777" w:rsidR="003E5EF5" w:rsidRPr="003E5EF5" w:rsidRDefault="003E5EF5" w:rsidP="003E5EF5">
            <w:pPr>
              <w:keepNext/>
              <w:keepLines/>
              <w:overflowPunct w:val="0"/>
              <w:autoSpaceDE w:val="0"/>
              <w:autoSpaceDN w:val="0"/>
              <w:adjustRightInd w:val="0"/>
              <w:spacing w:after="0"/>
              <w:ind w:left="165"/>
              <w:textAlignment w:val="baseline"/>
              <w:rPr>
                <w:rFonts w:ascii="Arial" w:eastAsia="宋体" w:hAnsi="Arial"/>
                <w:sz w:val="18"/>
                <w:lang w:eastAsia="ja-JP"/>
              </w:rPr>
            </w:pPr>
            <w:r w:rsidRPr="003E5EF5">
              <w:rPr>
                <w:rFonts w:ascii="Arial" w:eastAsia="宋体" w:hAnsi="Arial"/>
                <w:sz w:val="18"/>
                <w:lang w:eastAsia="ja-JP"/>
              </w:rPr>
              <w:t>&gt;&gt;S-NSSAI</w:t>
            </w:r>
          </w:p>
        </w:tc>
        <w:tc>
          <w:tcPr>
            <w:tcW w:w="1020" w:type="dxa"/>
          </w:tcPr>
          <w:p w14:paraId="7B0B347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M</w:t>
            </w:r>
          </w:p>
        </w:tc>
        <w:tc>
          <w:tcPr>
            <w:tcW w:w="1080" w:type="dxa"/>
          </w:tcPr>
          <w:p w14:paraId="77E883D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E17657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9.3.1.24</w:t>
            </w:r>
          </w:p>
        </w:tc>
        <w:tc>
          <w:tcPr>
            <w:tcW w:w="1757" w:type="dxa"/>
          </w:tcPr>
          <w:p w14:paraId="529C584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2F371A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w:t>
            </w:r>
          </w:p>
        </w:tc>
        <w:tc>
          <w:tcPr>
            <w:tcW w:w="1080" w:type="dxa"/>
          </w:tcPr>
          <w:p w14:paraId="605C406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E5EF5" w:rsidRPr="003E5EF5" w14:paraId="03B5F9F7" w14:textId="77777777" w:rsidTr="003E5EF5">
        <w:tc>
          <w:tcPr>
            <w:tcW w:w="2268" w:type="dxa"/>
          </w:tcPr>
          <w:p w14:paraId="068E7D05" w14:textId="77777777" w:rsidR="003E5EF5" w:rsidRPr="003E5EF5" w:rsidRDefault="003E5EF5" w:rsidP="003E5EF5">
            <w:pPr>
              <w:keepNext/>
              <w:keepLines/>
              <w:overflowPunct w:val="0"/>
              <w:autoSpaceDE w:val="0"/>
              <w:autoSpaceDN w:val="0"/>
              <w:adjustRightInd w:val="0"/>
              <w:spacing w:after="0"/>
              <w:ind w:left="165"/>
              <w:textAlignment w:val="baseline"/>
              <w:rPr>
                <w:rFonts w:ascii="Arial" w:eastAsia="宋体" w:hAnsi="Arial"/>
                <w:sz w:val="18"/>
                <w:lang w:eastAsia="ja-JP"/>
              </w:rPr>
            </w:pPr>
            <w:r w:rsidRPr="003E5EF5">
              <w:rPr>
                <w:rFonts w:ascii="Arial" w:eastAsia="宋体" w:hAnsi="Arial"/>
                <w:sz w:val="18"/>
                <w:lang w:eastAsia="ja-JP"/>
              </w:rPr>
              <w:t>&gt;&gt;Handover Request Transfer</w:t>
            </w:r>
          </w:p>
        </w:tc>
        <w:tc>
          <w:tcPr>
            <w:tcW w:w="1020" w:type="dxa"/>
          </w:tcPr>
          <w:p w14:paraId="235EEF6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M</w:t>
            </w:r>
          </w:p>
        </w:tc>
        <w:tc>
          <w:tcPr>
            <w:tcW w:w="1080" w:type="dxa"/>
          </w:tcPr>
          <w:p w14:paraId="0C12F9F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F0B5CE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OCTET STRING</w:t>
            </w:r>
          </w:p>
        </w:tc>
        <w:tc>
          <w:tcPr>
            <w:tcW w:w="1757" w:type="dxa"/>
          </w:tcPr>
          <w:p w14:paraId="01F704C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iCs/>
                <w:sz w:val="18"/>
                <w:lang w:eastAsia="ja-JP"/>
              </w:rPr>
              <w:t xml:space="preserve">Containing the </w:t>
            </w:r>
            <w:r w:rsidRPr="003E5EF5">
              <w:rPr>
                <w:rFonts w:ascii="Arial" w:eastAsia="宋体" w:hAnsi="Arial" w:cs="Arial"/>
                <w:bCs/>
                <w:i/>
                <w:iCs/>
                <w:sz w:val="18"/>
                <w:lang w:eastAsia="ja-JP"/>
              </w:rPr>
              <w:t>PDU Session Resource Setup Request Transfer</w:t>
            </w:r>
            <w:r w:rsidRPr="003E5EF5">
              <w:rPr>
                <w:rFonts w:ascii="Arial" w:eastAsia="宋体" w:hAnsi="Arial" w:cs="Arial"/>
                <w:bCs/>
                <w:iCs/>
                <w:sz w:val="18"/>
                <w:lang w:eastAsia="ja-JP"/>
              </w:rPr>
              <w:t xml:space="preserve"> IE</w:t>
            </w:r>
            <w:r w:rsidRPr="003E5EF5">
              <w:rPr>
                <w:rFonts w:ascii="Arial" w:eastAsia="宋体" w:hAnsi="Arial"/>
                <w:iCs/>
                <w:sz w:val="18"/>
                <w:lang w:eastAsia="ja-JP"/>
              </w:rPr>
              <w:t xml:space="preserve"> specified in subclause 9.3.4.1.</w:t>
            </w:r>
          </w:p>
        </w:tc>
        <w:tc>
          <w:tcPr>
            <w:tcW w:w="1080" w:type="dxa"/>
          </w:tcPr>
          <w:p w14:paraId="7C7EDC0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w:t>
            </w:r>
          </w:p>
        </w:tc>
        <w:tc>
          <w:tcPr>
            <w:tcW w:w="1080" w:type="dxa"/>
          </w:tcPr>
          <w:p w14:paraId="29CB9F9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E5EF5" w:rsidRPr="003E5EF5" w14:paraId="1BCCD6FA" w14:textId="77777777" w:rsidTr="003E5EF5">
        <w:tc>
          <w:tcPr>
            <w:tcW w:w="2268" w:type="dxa"/>
          </w:tcPr>
          <w:p w14:paraId="77431C3E" w14:textId="77777777" w:rsidR="003E5EF5" w:rsidRPr="003E5EF5" w:rsidRDefault="003E5EF5" w:rsidP="003E5EF5">
            <w:pPr>
              <w:keepNext/>
              <w:keepLines/>
              <w:overflowPunct w:val="0"/>
              <w:autoSpaceDE w:val="0"/>
              <w:autoSpaceDN w:val="0"/>
              <w:adjustRightInd w:val="0"/>
              <w:spacing w:after="0"/>
              <w:ind w:left="165"/>
              <w:textAlignment w:val="baseline"/>
              <w:rPr>
                <w:rFonts w:ascii="Arial" w:eastAsia="宋体" w:hAnsi="Arial"/>
                <w:sz w:val="18"/>
                <w:lang w:eastAsia="ja-JP"/>
              </w:rPr>
            </w:pPr>
            <w:r w:rsidRPr="003E5EF5">
              <w:rPr>
                <w:rFonts w:ascii="Arial" w:eastAsia="宋体" w:hAnsi="Arial" w:hint="eastAsia"/>
                <w:sz w:val="18"/>
                <w:lang w:eastAsia="ko-KR"/>
              </w:rPr>
              <w:t>&gt;</w:t>
            </w:r>
            <w:r w:rsidRPr="003E5EF5">
              <w:rPr>
                <w:rFonts w:ascii="Arial" w:eastAsia="宋体" w:hAnsi="Arial"/>
                <w:sz w:val="18"/>
                <w:lang w:eastAsia="ko-KR"/>
              </w:rPr>
              <w:t>&gt;PDU Session Expected UE Activity Behaviour</w:t>
            </w:r>
          </w:p>
        </w:tc>
        <w:tc>
          <w:tcPr>
            <w:tcW w:w="1020" w:type="dxa"/>
          </w:tcPr>
          <w:p w14:paraId="649F7A7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等线" w:hAnsi="Arial" w:hint="eastAsia"/>
                <w:sz w:val="18"/>
                <w:lang w:eastAsia="zh-CN"/>
              </w:rPr>
              <w:t>O</w:t>
            </w:r>
          </w:p>
        </w:tc>
        <w:tc>
          <w:tcPr>
            <w:tcW w:w="1080" w:type="dxa"/>
          </w:tcPr>
          <w:p w14:paraId="552A48D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239A551" w14:textId="77777777" w:rsidR="003E5EF5" w:rsidRPr="003E5EF5" w:rsidRDefault="003E5EF5" w:rsidP="003E5EF5">
            <w:pPr>
              <w:keepNext/>
              <w:keepLines/>
              <w:overflowPunct w:val="0"/>
              <w:autoSpaceDE w:val="0"/>
              <w:autoSpaceDN w:val="0"/>
              <w:adjustRightInd w:val="0"/>
              <w:spacing w:after="0"/>
              <w:textAlignment w:val="baseline"/>
              <w:rPr>
                <w:rFonts w:ascii="Arial" w:eastAsia="等线" w:hAnsi="Arial" w:cs="Arial"/>
                <w:sz w:val="18"/>
                <w:lang w:eastAsia="zh-CN"/>
              </w:rPr>
            </w:pPr>
            <w:r w:rsidRPr="003E5EF5">
              <w:rPr>
                <w:rFonts w:ascii="Arial" w:eastAsia="等线" w:hAnsi="Arial" w:cs="Arial" w:hint="eastAsia"/>
                <w:sz w:val="18"/>
                <w:lang w:eastAsia="zh-CN"/>
              </w:rPr>
              <w:t>E</w:t>
            </w:r>
            <w:r w:rsidRPr="003E5EF5">
              <w:rPr>
                <w:rFonts w:ascii="Arial" w:eastAsia="等线" w:hAnsi="Arial" w:cs="Arial"/>
                <w:sz w:val="18"/>
                <w:lang w:eastAsia="zh-CN"/>
              </w:rPr>
              <w:t>xpected UE Activity Behaviour</w:t>
            </w:r>
          </w:p>
          <w:p w14:paraId="0887F14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等线" w:hAnsi="Arial" w:cs="Arial"/>
                <w:sz w:val="18"/>
                <w:lang w:eastAsia="ko-KR"/>
              </w:rPr>
              <w:t>9.3.1.94</w:t>
            </w:r>
          </w:p>
        </w:tc>
        <w:tc>
          <w:tcPr>
            <w:tcW w:w="1757" w:type="dxa"/>
          </w:tcPr>
          <w:p w14:paraId="623F733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iCs/>
                <w:sz w:val="18"/>
                <w:lang w:eastAsia="ja-JP"/>
              </w:rPr>
            </w:pPr>
            <w:r w:rsidRPr="003E5EF5">
              <w:rPr>
                <w:rFonts w:ascii="Arial" w:eastAsia="等线" w:hAnsi="Arial"/>
                <w:iCs/>
                <w:sz w:val="18"/>
                <w:lang w:eastAsia="ko-KR"/>
              </w:rPr>
              <w:t>Expected UE Activity Behaviour for the PDU Session.</w:t>
            </w:r>
          </w:p>
        </w:tc>
        <w:tc>
          <w:tcPr>
            <w:tcW w:w="1080" w:type="dxa"/>
          </w:tcPr>
          <w:p w14:paraId="37335FE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hint="eastAsia"/>
                <w:sz w:val="18"/>
                <w:lang w:eastAsia="zh-CN"/>
              </w:rPr>
              <w:t>Y</w:t>
            </w:r>
            <w:r w:rsidRPr="003E5EF5">
              <w:rPr>
                <w:rFonts w:ascii="Arial" w:eastAsia="宋体" w:hAnsi="Arial" w:cs="Arial"/>
                <w:sz w:val="18"/>
                <w:lang w:eastAsia="zh-CN"/>
              </w:rPr>
              <w:t>ES</w:t>
            </w:r>
          </w:p>
        </w:tc>
        <w:tc>
          <w:tcPr>
            <w:tcW w:w="1080" w:type="dxa"/>
          </w:tcPr>
          <w:p w14:paraId="48F28B0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hint="eastAsia"/>
                <w:sz w:val="18"/>
                <w:lang w:eastAsia="zh-CN"/>
              </w:rPr>
              <w:t>i</w:t>
            </w:r>
            <w:r w:rsidRPr="003E5EF5">
              <w:rPr>
                <w:rFonts w:ascii="Arial" w:eastAsia="宋体" w:hAnsi="Arial" w:cs="Arial"/>
                <w:sz w:val="18"/>
                <w:lang w:eastAsia="zh-CN"/>
              </w:rPr>
              <w:t>gnore</w:t>
            </w:r>
          </w:p>
        </w:tc>
      </w:tr>
      <w:tr w:rsidR="003E5EF5" w:rsidRPr="003E5EF5" w14:paraId="42540C91" w14:textId="77777777" w:rsidTr="003E5EF5">
        <w:tc>
          <w:tcPr>
            <w:tcW w:w="2268" w:type="dxa"/>
          </w:tcPr>
          <w:p w14:paraId="1C5FEE3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Batang" w:hAnsi="Arial" w:cs="Arial"/>
                <w:sz w:val="18"/>
                <w:lang w:eastAsia="ko-KR"/>
              </w:rPr>
              <w:t>Allowed NSSAI</w:t>
            </w:r>
          </w:p>
        </w:tc>
        <w:tc>
          <w:tcPr>
            <w:tcW w:w="1020" w:type="dxa"/>
          </w:tcPr>
          <w:p w14:paraId="2742931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cs="Arial"/>
                <w:sz w:val="18"/>
                <w:lang w:eastAsia="ko-KR"/>
              </w:rPr>
              <w:t>M</w:t>
            </w:r>
          </w:p>
        </w:tc>
        <w:tc>
          <w:tcPr>
            <w:tcW w:w="1080" w:type="dxa"/>
          </w:tcPr>
          <w:p w14:paraId="4010B9E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CB8E51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9.3.1.31</w:t>
            </w:r>
          </w:p>
        </w:tc>
        <w:tc>
          <w:tcPr>
            <w:tcW w:w="1757" w:type="dxa"/>
          </w:tcPr>
          <w:p w14:paraId="3C39FEE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iCs/>
                <w:sz w:val="18"/>
                <w:lang w:eastAsia="ja-JP"/>
              </w:rPr>
            </w:pPr>
            <w:r w:rsidRPr="003E5EF5">
              <w:rPr>
                <w:rFonts w:ascii="Arial" w:eastAsia="宋体" w:hAnsi="Arial" w:cs="Arial"/>
                <w:sz w:val="18"/>
                <w:lang w:eastAsia="ko-KR"/>
              </w:rPr>
              <w:t>I</w:t>
            </w:r>
            <w:r w:rsidRPr="003E5EF5">
              <w:rPr>
                <w:rFonts w:ascii="Arial" w:eastAsia="宋体" w:hAnsi="Arial" w:cs="Arial" w:hint="eastAsia"/>
                <w:sz w:val="18"/>
                <w:lang w:eastAsia="ko-KR"/>
              </w:rPr>
              <w:t xml:space="preserve">ndicates the </w:t>
            </w:r>
            <w:r w:rsidRPr="003E5EF5">
              <w:rPr>
                <w:rFonts w:ascii="Arial" w:eastAsia="宋体" w:hAnsi="Arial" w:cs="Arial"/>
                <w:sz w:val="18"/>
                <w:lang w:eastAsia="ko-KR"/>
              </w:rPr>
              <w:t>S-</w:t>
            </w:r>
            <w:r w:rsidRPr="003E5EF5">
              <w:rPr>
                <w:rFonts w:ascii="Arial" w:eastAsia="宋体" w:hAnsi="Arial" w:cs="Arial" w:hint="eastAsia"/>
                <w:sz w:val="18"/>
                <w:lang w:eastAsia="ko-KR"/>
              </w:rPr>
              <w:t xml:space="preserve">NSSAIs </w:t>
            </w:r>
            <w:r w:rsidRPr="003E5EF5">
              <w:rPr>
                <w:rFonts w:ascii="Arial" w:eastAsia="宋体" w:hAnsi="Arial" w:cs="Arial"/>
                <w:sz w:val="18"/>
                <w:lang w:eastAsia="ko-KR"/>
              </w:rPr>
              <w:t>permitted</w:t>
            </w:r>
            <w:r w:rsidRPr="003E5EF5">
              <w:rPr>
                <w:rFonts w:ascii="Arial" w:eastAsia="宋体" w:hAnsi="Arial" w:cs="Arial" w:hint="eastAsia"/>
                <w:sz w:val="18"/>
                <w:lang w:eastAsia="ko-KR"/>
              </w:rPr>
              <w:t xml:space="preserve"> by the network</w:t>
            </w:r>
            <w:r w:rsidRPr="003E5EF5">
              <w:rPr>
                <w:rFonts w:ascii="Arial" w:eastAsia="宋体" w:hAnsi="Arial" w:cs="Arial"/>
                <w:sz w:val="18"/>
                <w:lang w:eastAsia="ko-KR"/>
              </w:rPr>
              <w:t>.</w:t>
            </w:r>
          </w:p>
        </w:tc>
        <w:tc>
          <w:tcPr>
            <w:tcW w:w="1080" w:type="dxa"/>
          </w:tcPr>
          <w:p w14:paraId="17F478F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ko-KR"/>
              </w:rPr>
              <w:t>YES</w:t>
            </w:r>
          </w:p>
        </w:tc>
        <w:tc>
          <w:tcPr>
            <w:tcW w:w="1080" w:type="dxa"/>
          </w:tcPr>
          <w:p w14:paraId="18D1C3D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reject</w:t>
            </w:r>
          </w:p>
        </w:tc>
      </w:tr>
      <w:tr w:rsidR="003E5EF5" w:rsidRPr="003E5EF5" w14:paraId="473319C5" w14:textId="77777777" w:rsidTr="003E5EF5">
        <w:tc>
          <w:tcPr>
            <w:tcW w:w="2268" w:type="dxa"/>
          </w:tcPr>
          <w:p w14:paraId="2D72E64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Batang" w:hAnsi="Arial" w:cs="Arial"/>
                <w:sz w:val="18"/>
                <w:lang w:eastAsia="ja-JP"/>
              </w:rPr>
              <w:t>Trace Activation</w:t>
            </w:r>
          </w:p>
        </w:tc>
        <w:tc>
          <w:tcPr>
            <w:tcW w:w="1020" w:type="dxa"/>
          </w:tcPr>
          <w:p w14:paraId="2BF7FB5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cs="Arial"/>
                <w:sz w:val="18"/>
                <w:lang w:eastAsia="ja-JP"/>
              </w:rPr>
              <w:t>O</w:t>
            </w:r>
          </w:p>
        </w:tc>
        <w:tc>
          <w:tcPr>
            <w:tcW w:w="1080" w:type="dxa"/>
          </w:tcPr>
          <w:p w14:paraId="63722D7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E48226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9.3.1.14</w:t>
            </w:r>
          </w:p>
        </w:tc>
        <w:tc>
          <w:tcPr>
            <w:tcW w:w="1757" w:type="dxa"/>
          </w:tcPr>
          <w:p w14:paraId="205C84E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863C10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ja-JP"/>
              </w:rPr>
              <w:t>YES</w:t>
            </w:r>
          </w:p>
        </w:tc>
        <w:tc>
          <w:tcPr>
            <w:tcW w:w="1080" w:type="dxa"/>
          </w:tcPr>
          <w:p w14:paraId="45F0EFF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ja-JP"/>
              </w:rPr>
              <w:t>ignore</w:t>
            </w:r>
          </w:p>
        </w:tc>
      </w:tr>
      <w:tr w:rsidR="003E5EF5" w:rsidRPr="003E5EF5" w14:paraId="28254C66" w14:textId="77777777" w:rsidTr="003E5EF5">
        <w:tc>
          <w:tcPr>
            <w:tcW w:w="2268" w:type="dxa"/>
          </w:tcPr>
          <w:p w14:paraId="0E706D2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Batang" w:hAnsi="Arial" w:cs="Arial"/>
                <w:sz w:val="18"/>
                <w:lang w:eastAsia="ja-JP"/>
              </w:rPr>
              <w:t>Masked IMEISV</w:t>
            </w:r>
          </w:p>
        </w:tc>
        <w:tc>
          <w:tcPr>
            <w:tcW w:w="1020" w:type="dxa"/>
          </w:tcPr>
          <w:p w14:paraId="0A17B80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cs="Arial"/>
                <w:sz w:val="18"/>
                <w:lang w:eastAsia="zh-CN"/>
              </w:rPr>
              <w:t>O</w:t>
            </w:r>
          </w:p>
        </w:tc>
        <w:tc>
          <w:tcPr>
            <w:tcW w:w="1080" w:type="dxa"/>
          </w:tcPr>
          <w:p w14:paraId="4AFA9B2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B1E5DF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9.3.1.54</w:t>
            </w:r>
          </w:p>
        </w:tc>
        <w:tc>
          <w:tcPr>
            <w:tcW w:w="1757" w:type="dxa"/>
          </w:tcPr>
          <w:p w14:paraId="270794D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8E4BF5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ja-JP"/>
              </w:rPr>
              <w:t>YES</w:t>
            </w:r>
          </w:p>
        </w:tc>
        <w:tc>
          <w:tcPr>
            <w:tcW w:w="1080" w:type="dxa"/>
          </w:tcPr>
          <w:p w14:paraId="2A8E176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ja-JP"/>
              </w:rPr>
              <w:t>ignore</w:t>
            </w:r>
          </w:p>
        </w:tc>
      </w:tr>
      <w:tr w:rsidR="003E5EF5" w:rsidRPr="003E5EF5" w14:paraId="3EF0F421" w14:textId="77777777" w:rsidTr="003E5EF5">
        <w:tc>
          <w:tcPr>
            <w:tcW w:w="2268" w:type="dxa"/>
          </w:tcPr>
          <w:p w14:paraId="39F0A77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Source to Target Transparent Container</w:t>
            </w:r>
          </w:p>
        </w:tc>
        <w:tc>
          <w:tcPr>
            <w:tcW w:w="1020" w:type="dxa"/>
          </w:tcPr>
          <w:p w14:paraId="6054715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M</w:t>
            </w:r>
          </w:p>
        </w:tc>
        <w:tc>
          <w:tcPr>
            <w:tcW w:w="1080" w:type="dxa"/>
          </w:tcPr>
          <w:p w14:paraId="228D07E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774CE9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9.3.1.20</w:t>
            </w:r>
          </w:p>
        </w:tc>
        <w:tc>
          <w:tcPr>
            <w:tcW w:w="1757" w:type="dxa"/>
          </w:tcPr>
          <w:p w14:paraId="7726F82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D0B0D4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YES</w:t>
            </w:r>
          </w:p>
        </w:tc>
        <w:tc>
          <w:tcPr>
            <w:tcW w:w="1080" w:type="dxa"/>
          </w:tcPr>
          <w:p w14:paraId="1C09CC5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reject</w:t>
            </w:r>
          </w:p>
        </w:tc>
      </w:tr>
      <w:tr w:rsidR="003E5EF5" w:rsidRPr="003E5EF5" w14:paraId="1F9DC6E4" w14:textId="77777777" w:rsidTr="003E5EF5">
        <w:tc>
          <w:tcPr>
            <w:tcW w:w="2268" w:type="dxa"/>
          </w:tcPr>
          <w:p w14:paraId="3CD27D9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Mobility Restriction List</w:t>
            </w:r>
          </w:p>
        </w:tc>
        <w:tc>
          <w:tcPr>
            <w:tcW w:w="1020" w:type="dxa"/>
          </w:tcPr>
          <w:p w14:paraId="7229D1E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O</w:t>
            </w:r>
          </w:p>
        </w:tc>
        <w:tc>
          <w:tcPr>
            <w:tcW w:w="1080" w:type="dxa"/>
          </w:tcPr>
          <w:p w14:paraId="4965FA3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683CB01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9.3.1.85</w:t>
            </w:r>
          </w:p>
        </w:tc>
        <w:tc>
          <w:tcPr>
            <w:tcW w:w="1757" w:type="dxa"/>
          </w:tcPr>
          <w:p w14:paraId="7B3D928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42BACF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YES</w:t>
            </w:r>
          </w:p>
        </w:tc>
        <w:tc>
          <w:tcPr>
            <w:tcW w:w="1080" w:type="dxa"/>
          </w:tcPr>
          <w:p w14:paraId="1A96A0A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ignore</w:t>
            </w:r>
          </w:p>
        </w:tc>
      </w:tr>
      <w:tr w:rsidR="003E5EF5" w:rsidRPr="003E5EF5" w14:paraId="53291223" w14:textId="77777777" w:rsidTr="003E5EF5">
        <w:tc>
          <w:tcPr>
            <w:tcW w:w="2268" w:type="dxa"/>
          </w:tcPr>
          <w:p w14:paraId="02E3D05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Location Reporting Request Type</w:t>
            </w:r>
          </w:p>
        </w:tc>
        <w:tc>
          <w:tcPr>
            <w:tcW w:w="1020" w:type="dxa"/>
          </w:tcPr>
          <w:p w14:paraId="78BCD70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7F91E23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1AA02B1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9.3.1.65</w:t>
            </w:r>
          </w:p>
        </w:tc>
        <w:tc>
          <w:tcPr>
            <w:tcW w:w="1757" w:type="dxa"/>
          </w:tcPr>
          <w:p w14:paraId="0DA162A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3535A7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2FC27C5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654666C7" w14:textId="77777777" w:rsidTr="003E5EF5">
        <w:tc>
          <w:tcPr>
            <w:tcW w:w="2268" w:type="dxa"/>
          </w:tcPr>
          <w:p w14:paraId="69A9B53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RRC Inactive Transition Report Request</w:t>
            </w:r>
          </w:p>
        </w:tc>
        <w:tc>
          <w:tcPr>
            <w:tcW w:w="1020" w:type="dxa"/>
          </w:tcPr>
          <w:p w14:paraId="2E99B30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5977032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5C05AD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9.3.1.91</w:t>
            </w:r>
          </w:p>
        </w:tc>
        <w:tc>
          <w:tcPr>
            <w:tcW w:w="1757" w:type="dxa"/>
          </w:tcPr>
          <w:p w14:paraId="7F6AA18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8C2CE2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246C2EA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0EBDB8DC" w14:textId="77777777" w:rsidTr="003E5EF5">
        <w:tc>
          <w:tcPr>
            <w:tcW w:w="2268" w:type="dxa"/>
          </w:tcPr>
          <w:p w14:paraId="58E1BD4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GUAMI</w:t>
            </w:r>
          </w:p>
        </w:tc>
        <w:tc>
          <w:tcPr>
            <w:tcW w:w="1020" w:type="dxa"/>
          </w:tcPr>
          <w:p w14:paraId="6727369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M</w:t>
            </w:r>
          </w:p>
        </w:tc>
        <w:tc>
          <w:tcPr>
            <w:tcW w:w="1080" w:type="dxa"/>
          </w:tcPr>
          <w:p w14:paraId="66662AF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88B96C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9.3.3.3</w:t>
            </w:r>
          </w:p>
        </w:tc>
        <w:tc>
          <w:tcPr>
            <w:tcW w:w="1757" w:type="dxa"/>
          </w:tcPr>
          <w:p w14:paraId="1E2447F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0E938A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3E2E3BE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2682958C" w14:textId="77777777" w:rsidTr="003E5EF5">
        <w:tc>
          <w:tcPr>
            <w:tcW w:w="2268" w:type="dxa"/>
          </w:tcPr>
          <w:p w14:paraId="1F698785"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sz w:val="18"/>
                <w:lang w:eastAsia="ko-KR"/>
              </w:rPr>
            </w:pPr>
            <w:r w:rsidRPr="003E5EF5">
              <w:rPr>
                <w:rFonts w:ascii="Arial" w:eastAsia="宋体" w:hAnsi="Arial" w:cs="Arial"/>
                <w:sz w:val="18"/>
                <w:lang w:eastAsia="zh-CN"/>
              </w:rPr>
              <w:t xml:space="preserve">Redirection for Voice EPS Fallback </w:t>
            </w:r>
          </w:p>
        </w:tc>
        <w:tc>
          <w:tcPr>
            <w:tcW w:w="1020" w:type="dxa"/>
          </w:tcPr>
          <w:p w14:paraId="2E80CA9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1DE9C5F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C5BB7B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9.3.1.116</w:t>
            </w:r>
          </w:p>
        </w:tc>
        <w:tc>
          <w:tcPr>
            <w:tcW w:w="1757" w:type="dxa"/>
          </w:tcPr>
          <w:p w14:paraId="55A4E44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31D5E24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3E5EF5">
              <w:rPr>
                <w:rFonts w:ascii="Arial" w:eastAsia="宋体" w:hAnsi="Arial" w:cs="Arial"/>
                <w:sz w:val="18"/>
                <w:lang w:eastAsia="ko-KR"/>
              </w:rPr>
              <w:t>YES</w:t>
            </w:r>
          </w:p>
        </w:tc>
        <w:tc>
          <w:tcPr>
            <w:tcW w:w="1080" w:type="dxa"/>
          </w:tcPr>
          <w:p w14:paraId="755705B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ignore</w:t>
            </w:r>
          </w:p>
        </w:tc>
      </w:tr>
      <w:tr w:rsidR="003E5EF5" w:rsidRPr="003E5EF5" w14:paraId="530517F7" w14:textId="77777777" w:rsidTr="003E5EF5">
        <w:tc>
          <w:tcPr>
            <w:tcW w:w="2268" w:type="dxa"/>
          </w:tcPr>
          <w:p w14:paraId="7AAFD68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CN Assisted RAN Parameters Tuning</w:t>
            </w:r>
          </w:p>
        </w:tc>
        <w:tc>
          <w:tcPr>
            <w:tcW w:w="1020" w:type="dxa"/>
          </w:tcPr>
          <w:p w14:paraId="46C5DB8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2F828B0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E1D4B7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9.3.1.119</w:t>
            </w:r>
          </w:p>
        </w:tc>
        <w:tc>
          <w:tcPr>
            <w:tcW w:w="1757" w:type="dxa"/>
          </w:tcPr>
          <w:p w14:paraId="04E5C51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DC7C70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742BE53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213450E2" w14:textId="77777777" w:rsidTr="003E5EF5">
        <w:tc>
          <w:tcPr>
            <w:tcW w:w="2268" w:type="dxa"/>
          </w:tcPr>
          <w:p w14:paraId="0575465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SRVCC Operation Possible</w:t>
            </w:r>
          </w:p>
        </w:tc>
        <w:tc>
          <w:tcPr>
            <w:tcW w:w="1020" w:type="dxa"/>
          </w:tcPr>
          <w:p w14:paraId="7F18F2E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7B2BDD6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5CD90BD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9.3.1.128</w:t>
            </w:r>
          </w:p>
        </w:tc>
        <w:tc>
          <w:tcPr>
            <w:tcW w:w="1757" w:type="dxa"/>
          </w:tcPr>
          <w:p w14:paraId="0DA7E7B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D71ECB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1693050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01F9108A" w14:textId="77777777" w:rsidTr="003E5EF5">
        <w:tc>
          <w:tcPr>
            <w:tcW w:w="2268" w:type="dxa"/>
          </w:tcPr>
          <w:p w14:paraId="6F0FAD3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IAB Authorized</w:t>
            </w:r>
          </w:p>
        </w:tc>
        <w:tc>
          <w:tcPr>
            <w:tcW w:w="1020" w:type="dxa"/>
          </w:tcPr>
          <w:p w14:paraId="4774086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4972CB3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53EA72C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9.3.1.129</w:t>
            </w:r>
          </w:p>
        </w:tc>
        <w:tc>
          <w:tcPr>
            <w:tcW w:w="1757" w:type="dxa"/>
          </w:tcPr>
          <w:p w14:paraId="6442949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94C0DB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25B73F0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37168BBE" w14:textId="77777777" w:rsidTr="003E5EF5">
        <w:tc>
          <w:tcPr>
            <w:tcW w:w="2268" w:type="dxa"/>
          </w:tcPr>
          <w:p w14:paraId="4AFC255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Enhanced Coverage Restriction</w:t>
            </w:r>
          </w:p>
        </w:tc>
        <w:tc>
          <w:tcPr>
            <w:tcW w:w="1020" w:type="dxa"/>
          </w:tcPr>
          <w:p w14:paraId="4630948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50BFED4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6DFF2AB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9.3.1.140</w:t>
            </w:r>
          </w:p>
        </w:tc>
        <w:tc>
          <w:tcPr>
            <w:tcW w:w="1757" w:type="dxa"/>
          </w:tcPr>
          <w:p w14:paraId="711596F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44DC42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166B8D4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12D698D9" w14:textId="77777777" w:rsidTr="003E5EF5">
        <w:tc>
          <w:tcPr>
            <w:tcW w:w="2268" w:type="dxa"/>
          </w:tcPr>
          <w:p w14:paraId="76FBDA6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lastRenderedPageBreak/>
              <w:t>UE Differentiation Information</w:t>
            </w:r>
          </w:p>
        </w:tc>
        <w:tc>
          <w:tcPr>
            <w:tcW w:w="1020" w:type="dxa"/>
          </w:tcPr>
          <w:p w14:paraId="36F68E3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2BBAA3E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322FB40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9.3.1.144</w:t>
            </w:r>
          </w:p>
        </w:tc>
        <w:tc>
          <w:tcPr>
            <w:tcW w:w="1757" w:type="dxa"/>
          </w:tcPr>
          <w:p w14:paraId="6B1A773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15B55E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57FCA86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1560FA36" w14:textId="77777777" w:rsidTr="003E5EF5">
        <w:tc>
          <w:tcPr>
            <w:tcW w:w="2268" w:type="dxa"/>
          </w:tcPr>
          <w:p w14:paraId="4DB26D3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Batang" w:hAnsi="Arial"/>
                <w:sz w:val="18"/>
                <w:lang w:eastAsia="ko-KR"/>
              </w:rPr>
              <w:t>NR V2X Services Authorized</w:t>
            </w:r>
          </w:p>
        </w:tc>
        <w:tc>
          <w:tcPr>
            <w:tcW w:w="1020" w:type="dxa"/>
          </w:tcPr>
          <w:p w14:paraId="51157DA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O</w:t>
            </w:r>
          </w:p>
        </w:tc>
        <w:tc>
          <w:tcPr>
            <w:tcW w:w="1080" w:type="dxa"/>
          </w:tcPr>
          <w:p w14:paraId="4083186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04B4CD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9.3.1.146</w:t>
            </w:r>
          </w:p>
        </w:tc>
        <w:tc>
          <w:tcPr>
            <w:tcW w:w="1757" w:type="dxa"/>
          </w:tcPr>
          <w:p w14:paraId="63CF4A1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2593AF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YES</w:t>
            </w:r>
          </w:p>
        </w:tc>
        <w:tc>
          <w:tcPr>
            <w:tcW w:w="1080" w:type="dxa"/>
          </w:tcPr>
          <w:p w14:paraId="5438780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ignore</w:t>
            </w:r>
          </w:p>
        </w:tc>
      </w:tr>
      <w:tr w:rsidR="003E5EF5" w:rsidRPr="003E5EF5" w14:paraId="143CCCE5" w14:textId="77777777" w:rsidTr="003E5EF5">
        <w:tc>
          <w:tcPr>
            <w:tcW w:w="2268" w:type="dxa"/>
          </w:tcPr>
          <w:p w14:paraId="446BAB6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Batang" w:hAnsi="Arial"/>
                <w:sz w:val="18"/>
                <w:lang w:eastAsia="ko-KR"/>
              </w:rPr>
              <w:t>LTE V2X Services Authorized</w:t>
            </w:r>
          </w:p>
        </w:tc>
        <w:tc>
          <w:tcPr>
            <w:tcW w:w="1020" w:type="dxa"/>
          </w:tcPr>
          <w:p w14:paraId="719B7AB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O</w:t>
            </w:r>
          </w:p>
        </w:tc>
        <w:tc>
          <w:tcPr>
            <w:tcW w:w="1080" w:type="dxa"/>
          </w:tcPr>
          <w:p w14:paraId="74BE9DD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4FB9E3C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9.3.1.147</w:t>
            </w:r>
          </w:p>
        </w:tc>
        <w:tc>
          <w:tcPr>
            <w:tcW w:w="1757" w:type="dxa"/>
          </w:tcPr>
          <w:p w14:paraId="2964E6D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EF8CF3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YES</w:t>
            </w:r>
          </w:p>
        </w:tc>
        <w:tc>
          <w:tcPr>
            <w:tcW w:w="1080" w:type="dxa"/>
          </w:tcPr>
          <w:p w14:paraId="4A32A6F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ignore</w:t>
            </w:r>
          </w:p>
        </w:tc>
      </w:tr>
      <w:tr w:rsidR="003E5EF5" w:rsidRPr="003E5EF5" w14:paraId="3D1D5B27" w14:textId="77777777" w:rsidTr="003E5EF5">
        <w:tc>
          <w:tcPr>
            <w:tcW w:w="2268" w:type="dxa"/>
          </w:tcPr>
          <w:p w14:paraId="7B8D1B4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zh-CN"/>
              </w:rPr>
              <w:t>NR UE Sidelink Aggregate Maximum Bit Rate</w:t>
            </w:r>
          </w:p>
        </w:tc>
        <w:tc>
          <w:tcPr>
            <w:tcW w:w="1020" w:type="dxa"/>
          </w:tcPr>
          <w:p w14:paraId="6F5C1B1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O</w:t>
            </w:r>
          </w:p>
        </w:tc>
        <w:tc>
          <w:tcPr>
            <w:tcW w:w="1080" w:type="dxa"/>
          </w:tcPr>
          <w:p w14:paraId="3B88AA2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4F4A82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9.3.1.</w:t>
            </w:r>
            <w:r w:rsidRPr="003E5EF5">
              <w:rPr>
                <w:rFonts w:ascii="Arial" w:eastAsia="宋体" w:hAnsi="Arial"/>
                <w:sz w:val="18"/>
                <w:lang w:eastAsia="zh-CN"/>
              </w:rPr>
              <w:t>148</w:t>
            </w:r>
          </w:p>
        </w:tc>
        <w:tc>
          <w:tcPr>
            <w:tcW w:w="1757" w:type="dxa"/>
          </w:tcPr>
          <w:p w14:paraId="38E3E86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 xml:space="preserve">This IE applies only if the UE is authorized for </w:t>
            </w:r>
            <w:r w:rsidRPr="003E5EF5">
              <w:rPr>
                <w:rFonts w:ascii="Arial" w:eastAsia="宋体" w:hAnsi="Arial"/>
                <w:sz w:val="18"/>
                <w:lang w:eastAsia="zh-CN"/>
              </w:rPr>
              <w:t xml:space="preserve">NR </w:t>
            </w:r>
            <w:r w:rsidRPr="003E5EF5">
              <w:rPr>
                <w:rFonts w:ascii="Arial" w:eastAsia="宋体" w:hAnsi="Arial" w:hint="eastAsia"/>
                <w:sz w:val="18"/>
                <w:lang w:eastAsia="zh-CN"/>
              </w:rPr>
              <w:t>V2X service</w:t>
            </w:r>
            <w:r w:rsidRPr="003E5EF5">
              <w:rPr>
                <w:rFonts w:ascii="Arial" w:eastAsia="宋体" w:hAnsi="Arial"/>
                <w:sz w:val="18"/>
                <w:lang w:eastAsia="zh-CN"/>
              </w:rPr>
              <w:t>s.</w:t>
            </w:r>
          </w:p>
        </w:tc>
        <w:tc>
          <w:tcPr>
            <w:tcW w:w="1080" w:type="dxa"/>
          </w:tcPr>
          <w:p w14:paraId="1A57005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16B51CC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10B51B08" w14:textId="77777777" w:rsidTr="003E5EF5">
        <w:tc>
          <w:tcPr>
            <w:tcW w:w="2268" w:type="dxa"/>
          </w:tcPr>
          <w:p w14:paraId="2A3EB9B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zh-CN"/>
              </w:rPr>
              <w:t>LTE UE Sidelink Aggregate Maximum Bit Rate</w:t>
            </w:r>
          </w:p>
        </w:tc>
        <w:tc>
          <w:tcPr>
            <w:tcW w:w="1020" w:type="dxa"/>
          </w:tcPr>
          <w:p w14:paraId="436867F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O</w:t>
            </w:r>
          </w:p>
        </w:tc>
        <w:tc>
          <w:tcPr>
            <w:tcW w:w="1080" w:type="dxa"/>
          </w:tcPr>
          <w:p w14:paraId="1768720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1CEC2CF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9.3.1.</w:t>
            </w:r>
            <w:r w:rsidRPr="003E5EF5">
              <w:rPr>
                <w:rFonts w:ascii="Arial" w:eastAsia="宋体" w:hAnsi="Arial"/>
                <w:sz w:val="18"/>
                <w:lang w:eastAsia="zh-CN"/>
              </w:rPr>
              <w:t>149</w:t>
            </w:r>
          </w:p>
        </w:tc>
        <w:tc>
          <w:tcPr>
            <w:tcW w:w="1757" w:type="dxa"/>
          </w:tcPr>
          <w:p w14:paraId="2B86148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 xml:space="preserve">This IE applies only if the UE is authorized for </w:t>
            </w:r>
            <w:r w:rsidRPr="003E5EF5">
              <w:rPr>
                <w:rFonts w:ascii="Arial" w:eastAsia="宋体" w:hAnsi="Arial"/>
                <w:sz w:val="18"/>
                <w:lang w:eastAsia="zh-CN"/>
              </w:rPr>
              <w:t xml:space="preserve">LTE </w:t>
            </w:r>
            <w:r w:rsidRPr="003E5EF5">
              <w:rPr>
                <w:rFonts w:ascii="Arial" w:eastAsia="宋体" w:hAnsi="Arial" w:hint="eastAsia"/>
                <w:sz w:val="18"/>
                <w:lang w:eastAsia="zh-CN"/>
              </w:rPr>
              <w:t>V2X service</w:t>
            </w:r>
            <w:r w:rsidRPr="003E5EF5">
              <w:rPr>
                <w:rFonts w:ascii="Arial" w:eastAsia="宋体" w:hAnsi="Arial"/>
                <w:sz w:val="18"/>
                <w:lang w:eastAsia="zh-CN"/>
              </w:rPr>
              <w:t>s.</w:t>
            </w:r>
          </w:p>
        </w:tc>
        <w:tc>
          <w:tcPr>
            <w:tcW w:w="1080" w:type="dxa"/>
          </w:tcPr>
          <w:p w14:paraId="51CEC1E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03F2B27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4F5BC816" w14:textId="77777777" w:rsidTr="003E5EF5">
        <w:tc>
          <w:tcPr>
            <w:tcW w:w="2268" w:type="dxa"/>
          </w:tcPr>
          <w:p w14:paraId="0EDAC44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PC5 QoS Parameters</w:t>
            </w:r>
          </w:p>
        </w:tc>
        <w:tc>
          <w:tcPr>
            <w:tcW w:w="1020" w:type="dxa"/>
          </w:tcPr>
          <w:p w14:paraId="79A9488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O</w:t>
            </w:r>
          </w:p>
        </w:tc>
        <w:tc>
          <w:tcPr>
            <w:tcW w:w="1080" w:type="dxa"/>
          </w:tcPr>
          <w:p w14:paraId="6E50A10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63FAED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9.3.1.</w:t>
            </w:r>
            <w:r w:rsidRPr="003E5EF5">
              <w:rPr>
                <w:rFonts w:ascii="Arial" w:eastAsia="宋体" w:hAnsi="Arial"/>
                <w:sz w:val="18"/>
                <w:lang w:eastAsia="zh-CN"/>
              </w:rPr>
              <w:t>150</w:t>
            </w:r>
          </w:p>
        </w:tc>
        <w:tc>
          <w:tcPr>
            <w:tcW w:w="1757" w:type="dxa"/>
          </w:tcPr>
          <w:p w14:paraId="74243C3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zh-CN"/>
              </w:rPr>
              <w:t>This IE applies only if the UE is authorized for</w:t>
            </w:r>
            <w:r w:rsidRPr="003E5EF5">
              <w:rPr>
                <w:rFonts w:ascii="Arial" w:eastAsia="宋体" w:hAnsi="Arial" w:hint="eastAsia"/>
                <w:sz w:val="18"/>
                <w:lang w:eastAsia="zh-CN"/>
              </w:rPr>
              <w:t xml:space="preserve"> NR</w:t>
            </w:r>
            <w:r w:rsidRPr="003E5EF5">
              <w:rPr>
                <w:rFonts w:ascii="Arial" w:eastAsia="宋体" w:hAnsi="Arial"/>
                <w:sz w:val="18"/>
                <w:lang w:eastAsia="zh-CN"/>
              </w:rPr>
              <w:t xml:space="preserve"> </w:t>
            </w:r>
            <w:r w:rsidRPr="003E5EF5">
              <w:rPr>
                <w:rFonts w:ascii="Arial" w:eastAsia="宋体" w:hAnsi="Arial" w:hint="eastAsia"/>
                <w:sz w:val="18"/>
                <w:lang w:eastAsia="zh-CN"/>
              </w:rPr>
              <w:t>V2X services</w:t>
            </w:r>
            <w:r w:rsidRPr="003E5EF5">
              <w:rPr>
                <w:rFonts w:ascii="Arial" w:eastAsia="宋体" w:hAnsi="Arial"/>
                <w:sz w:val="18"/>
                <w:lang w:eastAsia="zh-CN"/>
              </w:rPr>
              <w:t>.</w:t>
            </w:r>
          </w:p>
        </w:tc>
        <w:tc>
          <w:tcPr>
            <w:tcW w:w="1080" w:type="dxa"/>
          </w:tcPr>
          <w:p w14:paraId="2D26BAF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zh-CN"/>
              </w:rPr>
              <w:t>YES</w:t>
            </w:r>
          </w:p>
        </w:tc>
        <w:tc>
          <w:tcPr>
            <w:tcW w:w="1080" w:type="dxa"/>
          </w:tcPr>
          <w:p w14:paraId="41E0279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zh-CN"/>
              </w:rPr>
              <w:t>ignore</w:t>
            </w:r>
          </w:p>
        </w:tc>
      </w:tr>
      <w:tr w:rsidR="003E5EF5" w:rsidRPr="003E5EF5" w14:paraId="70349876" w14:textId="77777777" w:rsidTr="003E5EF5">
        <w:tc>
          <w:tcPr>
            <w:tcW w:w="2268" w:type="dxa"/>
          </w:tcPr>
          <w:p w14:paraId="0F17D3F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szCs w:val="22"/>
                <w:lang w:eastAsia="zh-CN"/>
              </w:rPr>
              <w:t>CE-mode-B Restricted</w:t>
            </w:r>
          </w:p>
        </w:tc>
        <w:tc>
          <w:tcPr>
            <w:tcW w:w="1020" w:type="dxa"/>
          </w:tcPr>
          <w:p w14:paraId="202BEB7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szCs w:val="22"/>
                <w:lang w:eastAsia="zh-CN"/>
              </w:rPr>
              <w:t>O</w:t>
            </w:r>
          </w:p>
        </w:tc>
        <w:tc>
          <w:tcPr>
            <w:tcW w:w="1080" w:type="dxa"/>
          </w:tcPr>
          <w:p w14:paraId="4FF4552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6B73596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szCs w:val="22"/>
                <w:lang w:eastAsia="ja-JP"/>
              </w:rPr>
              <w:t>9.3.1.155</w:t>
            </w:r>
          </w:p>
        </w:tc>
        <w:tc>
          <w:tcPr>
            <w:tcW w:w="1757" w:type="dxa"/>
          </w:tcPr>
          <w:p w14:paraId="433908D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E155D9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szCs w:val="22"/>
                <w:lang w:eastAsia="ja-JP"/>
              </w:rPr>
              <w:t>YES</w:t>
            </w:r>
          </w:p>
        </w:tc>
        <w:tc>
          <w:tcPr>
            <w:tcW w:w="1080" w:type="dxa"/>
          </w:tcPr>
          <w:p w14:paraId="14B49E9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szCs w:val="22"/>
                <w:lang w:eastAsia="ja-JP"/>
              </w:rPr>
              <w:t>ignore</w:t>
            </w:r>
          </w:p>
        </w:tc>
      </w:tr>
      <w:tr w:rsidR="003E5EF5" w:rsidRPr="003E5EF5" w14:paraId="0468BFC7" w14:textId="77777777" w:rsidTr="003E5EF5">
        <w:tc>
          <w:tcPr>
            <w:tcW w:w="2268" w:type="dxa"/>
          </w:tcPr>
          <w:p w14:paraId="2CC9DB0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22"/>
                <w:lang w:eastAsia="zh-CN"/>
              </w:rPr>
            </w:pPr>
            <w:r w:rsidRPr="003E5EF5">
              <w:rPr>
                <w:rFonts w:ascii="Arial" w:eastAsia="宋体" w:hAnsi="Arial" w:cs="Arial"/>
                <w:sz w:val="18"/>
                <w:lang w:eastAsia="zh-CN"/>
              </w:rPr>
              <w:t>UE User Plane CIoT Support Indicator</w:t>
            </w:r>
          </w:p>
        </w:tc>
        <w:tc>
          <w:tcPr>
            <w:tcW w:w="1020" w:type="dxa"/>
          </w:tcPr>
          <w:p w14:paraId="56E3A42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22"/>
                <w:lang w:eastAsia="zh-CN"/>
              </w:rPr>
            </w:pPr>
            <w:r w:rsidRPr="003E5EF5">
              <w:rPr>
                <w:rFonts w:ascii="Arial" w:eastAsia="宋体" w:hAnsi="Arial" w:cs="Arial"/>
                <w:sz w:val="18"/>
                <w:lang w:eastAsia="zh-CN"/>
              </w:rPr>
              <w:t>O</w:t>
            </w:r>
          </w:p>
        </w:tc>
        <w:tc>
          <w:tcPr>
            <w:tcW w:w="1080" w:type="dxa"/>
          </w:tcPr>
          <w:p w14:paraId="761E6B5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809321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22"/>
                <w:lang w:eastAsia="ja-JP"/>
              </w:rPr>
            </w:pPr>
            <w:r w:rsidRPr="003E5EF5">
              <w:rPr>
                <w:rFonts w:ascii="Arial" w:eastAsia="宋体" w:hAnsi="Arial"/>
                <w:sz w:val="18"/>
                <w:lang w:eastAsia="ko-KR"/>
              </w:rPr>
              <w:t>9.3.1.160</w:t>
            </w:r>
          </w:p>
        </w:tc>
        <w:tc>
          <w:tcPr>
            <w:tcW w:w="1757" w:type="dxa"/>
          </w:tcPr>
          <w:p w14:paraId="63D3607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F28935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3E5EF5">
              <w:rPr>
                <w:rFonts w:ascii="Arial" w:eastAsia="宋体" w:hAnsi="Arial" w:cs="Arial"/>
                <w:sz w:val="18"/>
                <w:lang w:eastAsia="ko-KR"/>
              </w:rPr>
              <w:t>YES</w:t>
            </w:r>
          </w:p>
        </w:tc>
        <w:tc>
          <w:tcPr>
            <w:tcW w:w="1080" w:type="dxa"/>
          </w:tcPr>
          <w:p w14:paraId="12A94FD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3E5EF5">
              <w:rPr>
                <w:rFonts w:ascii="Arial" w:eastAsia="宋体" w:hAnsi="Arial" w:cs="Arial"/>
                <w:sz w:val="18"/>
                <w:lang w:eastAsia="ja-JP"/>
              </w:rPr>
              <w:t>ignore</w:t>
            </w:r>
          </w:p>
        </w:tc>
      </w:tr>
      <w:tr w:rsidR="003E5EF5" w:rsidRPr="003E5EF5" w14:paraId="6DDE1209" w14:textId="77777777" w:rsidTr="003E5EF5">
        <w:tc>
          <w:tcPr>
            <w:tcW w:w="2268" w:type="dxa"/>
          </w:tcPr>
          <w:p w14:paraId="4191F28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Management Based MDT PLMN List</w:t>
            </w:r>
          </w:p>
        </w:tc>
        <w:tc>
          <w:tcPr>
            <w:tcW w:w="1020" w:type="dxa"/>
          </w:tcPr>
          <w:p w14:paraId="17114E6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0DFA865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5F0069C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MDT PLMN List</w:t>
            </w:r>
          </w:p>
          <w:p w14:paraId="2DE7F88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9.3.1.168</w:t>
            </w:r>
          </w:p>
        </w:tc>
        <w:tc>
          <w:tcPr>
            <w:tcW w:w="1757" w:type="dxa"/>
          </w:tcPr>
          <w:p w14:paraId="3735193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B15679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3E5EF5">
              <w:rPr>
                <w:rFonts w:ascii="Arial" w:eastAsia="宋体" w:hAnsi="Arial" w:cs="Arial"/>
                <w:sz w:val="18"/>
                <w:lang w:eastAsia="ko-KR"/>
              </w:rPr>
              <w:t>YES</w:t>
            </w:r>
          </w:p>
        </w:tc>
        <w:tc>
          <w:tcPr>
            <w:tcW w:w="1080" w:type="dxa"/>
          </w:tcPr>
          <w:p w14:paraId="4F32E09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ignore</w:t>
            </w:r>
          </w:p>
        </w:tc>
      </w:tr>
      <w:tr w:rsidR="003E5EF5" w:rsidRPr="003E5EF5" w14:paraId="1234DAB2" w14:textId="77777777" w:rsidTr="003E5EF5">
        <w:tc>
          <w:tcPr>
            <w:tcW w:w="2268" w:type="dxa"/>
          </w:tcPr>
          <w:p w14:paraId="7B66CAA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sz w:val="18"/>
                <w:lang w:eastAsia="zh-CN"/>
              </w:rPr>
              <w:t>UE Radio Capability ID</w:t>
            </w:r>
          </w:p>
        </w:tc>
        <w:tc>
          <w:tcPr>
            <w:tcW w:w="1020" w:type="dxa"/>
          </w:tcPr>
          <w:p w14:paraId="3179F57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sz w:val="18"/>
                <w:lang w:eastAsia="ja-JP"/>
              </w:rPr>
              <w:t>O</w:t>
            </w:r>
          </w:p>
        </w:tc>
        <w:tc>
          <w:tcPr>
            <w:tcW w:w="1080" w:type="dxa"/>
          </w:tcPr>
          <w:p w14:paraId="2EC9922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5F861B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ja-JP"/>
              </w:rPr>
              <w:t>9.3.1.142</w:t>
            </w:r>
          </w:p>
        </w:tc>
        <w:tc>
          <w:tcPr>
            <w:tcW w:w="1757" w:type="dxa"/>
          </w:tcPr>
          <w:p w14:paraId="24C9A63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6FB363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3E5EF5">
              <w:rPr>
                <w:rFonts w:ascii="Arial" w:eastAsia="宋体" w:hAnsi="Arial"/>
                <w:sz w:val="18"/>
                <w:lang w:eastAsia="ja-JP"/>
              </w:rPr>
              <w:t>YES</w:t>
            </w:r>
          </w:p>
        </w:tc>
        <w:tc>
          <w:tcPr>
            <w:tcW w:w="1080" w:type="dxa"/>
          </w:tcPr>
          <w:p w14:paraId="4E5AF34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reject</w:t>
            </w:r>
          </w:p>
        </w:tc>
      </w:tr>
      <w:tr w:rsidR="003E5EF5" w:rsidRPr="003E5EF5" w14:paraId="21C1B3F1" w14:textId="77777777" w:rsidTr="003E5EF5">
        <w:tc>
          <w:tcPr>
            <w:tcW w:w="2268" w:type="dxa"/>
          </w:tcPr>
          <w:p w14:paraId="10B68C9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Extended Connected Time</w:t>
            </w:r>
          </w:p>
        </w:tc>
        <w:tc>
          <w:tcPr>
            <w:tcW w:w="1020" w:type="dxa"/>
          </w:tcPr>
          <w:p w14:paraId="463C8A5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1B93433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7B87074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9.3.3.31</w:t>
            </w:r>
          </w:p>
        </w:tc>
        <w:tc>
          <w:tcPr>
            <w:tcW w:w="1757" w:type="dxa"/>
          </w:tcPr>
          <w:p w14:paraId="062FD8C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49C595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2D1BE23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64DF8D58" w14:textId="77777777" w:rsidTr="003E5EF5">
        <w:tc>
          <w:tcPr>
            <w:tcW w:w="2268" w:type="dxa"/>
          </w:tcPr>
          <w:p w14:paraId="1F20F03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Time Synchronisation Assistance Information</w:t>
            </w:r>
          </w:p>
        </w:tc>
        <w:tc>
          <w:tcPr>
            <w:tcW w:w="1020" w:type="dxa"/>
          </w:tcPr>
          <w:p w14:paraId="4DACCC7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792BF00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5A51D3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w:t>
            </w:r>
            <w:r w:rsidRPr="003E5EF5">
              <w:rPr>
                <w:rFonts w:ascii="Arial" w:eastAsia="宋体" w:hAnsi="Arial"/>
                <w:sz w:val="18"/>
                <w:lang w:eastAsia="zh-CN"/>
              </w:rPr>
              <w:t>220</w:t>
            </w:r>
          </w:p>
        </w:tc>
        <w:tc>
          <w:tcPr>
            <w:tcW w:w="1757" w:type="dxa"/>
          </w:tcPr>
          <w:p w14:paraId="4A5F39A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234622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6EA5ACB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6F790CBD" w14:textId="77777777" w:rsidTr="003E5EF5">
        <w:tc>
          <w:tcPr>
            <w:tcW w:w="2268" w:type="dxa"/>
          </w:tcPr>
          <w:p w14:paraId="6F3E50E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MS Mincho" w:hAnsi="Arial" w:cs="Arial"/>
                <w:sz w:val="18"/>
                <w:lang w:eastAsia="ja-JP"/>
              </w:rPr>
              <w:t>UE Slice Maximum Bit Rate List</w:t>
            </w:r>
          </w:p>
        </w:tc>
        <w:tc>
          <w:tcPr>
            <w:tcW w:w="1020" w:type="dxa"/>
          </w:tcPr>
          <w:p w14:paraId="44B2388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cs="Arial" w:hint="eastAsia"/>
                <w:sz w:val="18"/>
                <w:lang w:eastAsia="zh-CN"/>
              </w:rPr>
              <w:t>O</w:t>
            </w:r>
          </w:p>
        </w:tc>
        <w:tc>
          <w:tcPr>
            <w:tcW w:w="1080" w:type="dxa"/>
          </w:tcPr>
          <w:p w14:paraId="0430980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5743E78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zh-CN"/>
              </w:rPr>
              <w:t>9.3.1.231</w:t>
            </w:r>
          </w:p>
        </w:tc>
        <w:tc>
          <w:tcPr>
            <w:tcW w:w="1757" w:type="dxa"/>
          </w:tcPr>
          <w:p w14:paraId="63151FD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C73957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39398A3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6209F289" w14:textId="77777777" w:rsidTr="003E5EF5">
        <w:tc>
          <w:tcPr>
            <w:tcW w:w="2268" w:type="dxa"/>
          </w:tcPr>
          <w:p w14:paraId="11EAB2E9"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hint="eastAsia"/>
                <w:sz w:val="18"/>
                <w:lang w:eastAsia="zh-CN"/>
              </w:rPr>
              <w:t>5G ProSe Authorized</w:t>
            </w:r>
          </w:p>
        </w:tc>
        <w:tc>
          <w:tcPr>
            <w:tcW w:w="1020" w:type="dxa"/>
          </w:tcPr>
          <w:p w14:paraId="73DE5F0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hint="eastAsia"/>
                <w:sz w:val="18"/>
                <w:lang w:eastAsia="zh-CN"/>
              </w:rPr>
              <w:t>O</w:t>
            </w:r>
          </w:p>
        </w:tc>
        <w:tc>
          <w:tcPr>
            <w:tcW w:w="1080" w:type="dxa"/>
          </w:tcPr>
          <w:p w14:paraId="34F1375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4E5A2C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9.3.1.233</w:t>
            </w:r>
          </w:p>
        </w:tc>
        <w:tc>
          <w:tcPr>
            <w:tcW w:w="1757" w:type="dxa"/>
          </w:tcPr>
          <w:p w14:paraId="18A1BA4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F7317E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4D69771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3CBD645F" w14:textId="77777777" w:rsidTr="003E5EF5">
        <w:tc>
          <w:tcPr>
            <w:tcW w:w="2268" w:type="dxa"/>
          </w:tcPr>
          <w:p w14:paraId="32AA5B6B"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hint="eastAsia"/>
                <w:sz w:val="18"/>
                <w:lang w:eastAsia="zh-CN"/>
              </w:rPr>
              <w:t>5G ProSe UE PC5 Aggregate Maximum Bit Rate</w:t>
            </w:r>
          </w:p>
        </w:tc>
        <w:tc>
          <w:tcPr>
            <w:tcW w:w="1020" w:type="dxa"/>
          </w:tcPr>
          <w:p w14:paraId="4C81F60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30C95D4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380CB06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NR UE Sidelink Aggregate Maximum Bit Rate</w:t>
            </w:r>
          </w:p>
          <w:p w14:paraId="59D94FE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ja-JP"/>
              </w:rPr>
              <w:t>9.3.1.148</w:t>
            </w:r>
          </w:p>
        </w:tc>
        <w:tc>
          <w:tcPr>
            <w:tcW w:w="1757" w:type="dxa"/>
          </w:tcPr>
          <w:p w14:paraId="00DBA9B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 xml:space="preserve">This IE applies only if the UE is authorized for </w:t>
            </w:r>
            <w:r w:rsidRPr="003E5EF5">
              <w:rPr>
                <w:rFonts w:ascii="Arial" w:eastAsia="宋体" w:hAnsi="Arial" w:hint="eastAsia"/>
                <w:sz w:val="18"/>
                <w:lang w:eastAsia="zh-CN"/>
              </w:rPr>
              <w:t>5G</w:t>
            </w:r>
            <w:r w:rsidRPr="003E5EF5">
              <w:rPr>
                <w:rFonts w:ascii="Arial" w:eastAsia="宋体" w:hAnsi="Arial"/>
                <w:sz w:val="18"/>
                <w:lang w:eastAsia="zh-CN"/>
              </w:rPr>
              <w:t xml:space="preserve"> </w:t>
            </w:r>
            <w:r w:rsidRPr="003E5EF5">
              <w:rPr>
                <w:rFonts w:ascii="Arial" w:eastAsia="宋体" w:hAnsi="Arial" w:hint="eastAsia"/>
                <w:sz w:val="18"/>
                <w:lang w:eastAsia="zh-CN"/>
              </w:rPr>
              <w:t xml:space="preserve">ProSe </w:t>
            </w:r>
            <w:r w:rsidRPr="003E5EF5">
              <w:rPr>
                <w:rFonts w:ascii="Arial" w:eastAsia="宋体" w:hAnsi="Arial"/>
                <w:sz w:val="18"/>
                <w:lang w:eastAsia="zh-CN"/>
              </w:rPr>
              <w:t>services.</w:t>
            </w:r>
          </w:p>
        </w:tc>
        <w:tc>
          <w:tcPr>
            <w:tcW w:w="1080" w:type="dxa"/>
          </w:tcPr>
          <w:p w14:paraId="06098B1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37290BF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335C803A" w14:textId="77777777" w:rsidTr="003E5EF5">
        <w:tc>
          <w:tcPr>
            <w:tcW w:w="2268" w:type="dxa"/>
          </w:tcPr>
          <w:p w14:paraId="48C07657"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hint="eastAsia"/>
                <w:sz w:val="18"/>
                <w:lang w:eastAsia="ko-KR"/>
              </w:rPr>
              <w:t>5G ProSe</w:t>
            </w:r>
            <w:r w:rsidRPr="003E5EF5">
              <w:rPr>
                <w:rFonts w:ascii="Arial" w:eastAsia="宋体" w:hAnsi="Arial"/>
                <w:sz w:val="18"/>
                <w:lang w:eastAsia="ko-KR"/>
              </w:rPr>
              <w:t xml:space="preserve"> PC5 QoS Parameters</w:t>
            </w:r>
          </w:p>
        </w:tc>
        <w:tc>
          <w:tcPr>
            <w:tcW w:w="1020" w:type="dxa"/>
          </w:tcPr>
          <w:p w14:paraId="1A88BBA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0A94AE0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4E5BFC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9.3.1.234</w:t>
            </w:r>
          </w:p>
        </w:tc>
        <w:tc>
          <w:tcPr>
            <w:tcW w:w="1757" w:type="dxa"/>
          </w:tcPr>
          <w:p w14:paraId="7CFBF33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 xml:space="preserve">This IE applies only if the UE is authorized for </w:t>
            </w:r>
            <w:r w:rsidRPr="003E5EF5">
              <w:rPr>
                <w:rFonts w:ascii="Arial" w:eastAsia="宋体" w:hAnsi="Arial" w:hint="eastAsia"/>
                <w:sz w:val="18"/>
                <w:lang w:eastAsia="zh-CN"/>
              </w:rPr>
              <w:t>5G</w:t>
            </w:r>
            <w:r w:rsidRPr="003E5EF5">
              <w:rPr>
                <w:rFonts w:ascii="Arial" w:eastAsia="宋体" w:hAnsi="Arial"/>
                <w:sz w:val="18"/>
                <w:lang w:eastAsia="zh-CN"/>
              </w:rPr>
              <w:t xml:space="preserve"> </w:t>
            </w:r>
            <w:r w:rsidRPr="003E5EF5">
              <w:rPr>
                <w:rFonts w:ascii="Arial" w:eastAsia="宋体" w:hAnsi="Arial" w:hint="eastAsia"/>
                <w:sz w:val="18"/>
                <w:lang w:eastAsia="zh-CN"/>
              </w:rPr>
              <w:t xml:space="preserve">ProSe </w:t>
            </w:r>
            <w:r w:rsidRPr="003E5EF5">
              <w:rPr>
                <w:rFonts w:ascii="Arial" w:eastAsia="宋体" w:hAnsi="Arial"/>
                <w:sz w:val="18"/>
                <w:lang w:eastAsia="zh-CN"/>
              </w:rPr>
              <w:t>services.</w:t>
            </w:r>
          </w:p>
        </w:tc>
        <w:tc>
          <w:tcPr>
            <w:tcW w:w="1080" w:type="dxa"/>
          </w:tcPr>
          <w:p w14:paraId="68AE535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02C0A3E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4A9B699E" w14:textId="77777777" w:rsidTr="003E5EF5">
        <w:tc>
          <w:tcPr>
            <w:tcW w:w="2268" w:type="dxa"/>
          </w:tcPr>
          <w:p w14:paraId="15F745ED" w14:textId="7BCC193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ins w:id="469" w:author="Huawei" w:date="2023-05-08T14:24:00Z">
              <w:r>
                <w:rPr>
                  <w:rFonts w:ascii="Arial" w:eastAsia="宋体" w:hAnsi="Arial" w:hint="eastAsia"/>
                  <w:sz w:val="18"/>
                  <w:lang w:eastAsia="zh-CN"/>
                </w:rPr>
                <w:t>F</w:t>
              </w:r>
              <w:r>
                <w:rPr>
                  <w:rFonts w:ascii="Arial" w:eastAsia="宋体" w:hAnsi="Arial"/>
                  <w:sz w:val="18"/>
                  <w:lang w:eastAsia="zh-CN"/>
                </w:rPr>
                <w:t>light path information</w:t>
              </w:r>
            </w:ins>
          </w:p>
        </w:tc>
        <w:tc>
          <w:tcPr>
            <w:tcW w:w="1020" w:type="dxa"/>
          </w:tcPr>
          <w:p w14:paraId="4A424DD1" w14:textId="5FF05D12"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ins w:id="470" w:author="Huawei" w:date="2023-05-08T14:24:00Z">
              <w:r>
                <w:rPr>
                  <w:rFonts w:ascii="Arial" w:eastAsia="宋体" w:hAnsi="Arial"/>
                  <w:sz w:val="18"/>
                  <w:lang w:eastAsia="zh-CN"/>
                </w:rPr>
                <w:t>O</w:t>
              </w:r>
            </w:ins>
          </w:p>
        </w:tc>
        <w:tc>
          <w:tcPr>
            <w:tcW w:w="1080" w:type="dxa"/>
          </w:tcPr>
          <w:p w14:paraId="6CB0380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3F6203A3" w14:textId="232F72C1"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471" w:author="Huawei" w:date="2023-05-08T14:26:00Z">
              <w:r>
                <w:rPr>
                  <w:rFonts w:ascii="Arial" w:eastAsia="宋体" w:hAnsi="Arial" w:hint="eastAsia"/>
                  <w:sz w:val="18"/>
                  <w:lang w:eastAsia="zh-CN"/>
                </w:rPr>
                <w:t>9</w:t>
              </w:r>
              <w:r>
                <w:rPr>
                  <w:rFonts w:ascii="Arial" w:eastAsia="宋体" w:hAnsi="Arial"/>
                  <w:sz w:val="18"/>
                  <w:lang w:eastAsia="zh-CN"/>
                </w:rPr>
                <w:t>.3.1.xxx</w:t>
              </w:r>
            </w:ins>
          </w:p>
        </w:tc>
        <w:tc>
          <w:tcPr>
            <w:tcW w:w="1757" w:type="dxa"/>
          </w:tcPr>
          <w:p w14:paraId="2E326CBE" w14:textId="6E520936"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472" w:author="Huawei" w:date="2023-05-08T14:26:00Z">
              <w:r>
                <w:rPr>
                  <w:rFonts w:ascii="Arial" w:eastAsia="宋体" w:hAnsi="Arial" w:hint="eastAsia"/>
                  <w:sz w:val="18"/>
                  <w:lang w:eastAsia="zh-CN"/>
                </w:rPr>
                <w:t>T</w:t>
              </w:r>
              <w:r>
                <w:rPr>
                  <w:rFonts w:ascii="Arial" w:eastAsia="宋体" w:hAnsi="Arial"/>
                  <w:sz w:val="18"/>
                  <w:lang w:eastAsia="zh-CN"/>
                </w:rPr>
                <w:t>his IE applies only if the UE is authorized for A2X services.</w:t>
              </w:r>
            </w:ins>
          </w:p>
        </w:tc>
        <w:tc>
          <w:tcPr>
            <w:tcW w:w="1080" w:type="dxa"/>
          </w:tcPr>
          <w:p w14:paraId="5F827769" w14:textId="5C38582C"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ins w:id="473" w:author="Huawei" w:date="2023-05-08T14:26:00Z">
              <w:r>
                <w:rPr>
                  <w:rFonts w:ascii="Arial" w:eastAsia="宋体" w:hAnsi="Arial" w:hint="eastAsia"/>
                  <w:sz w:val="18"/>
                  <w:lang w:eastAsia="zh-CN"/>
                </w:rPr>
                <w:t>Y</w:t>
              </w:r>
              <w:r>
                <w:rPr>
                  <w:rFonts w:ascii="Arial" w:eastAsia="宋体" w:hAnsi="Arial"/>
                  <w:sz w:val="18"/>
                  <w:lang w:eastAsia="zh-CN"/>
                </w:rPr>
                <w:t>ES</w:t>
              </w:r>
            </w:ins>
          </w:p>
        </w:tc>
        <w:tc>
          <w:tcPr>
            <w:tcW w:w="1080" w:type="dxa"/>
          </w:tcPr>
          <w:p w14:paraId="2B2BCE70" w14:textId="789B7E0D"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ins w:id="474" w:author="Huawei" w:date="2023-05-08T14:26:00Z">
              <w:r>
                <w:rPr>
                  <w:rFonts w:ascii="Arial" w:eastAsia="宋体" w:hAnsi="Arial" w:hint="eastAsia"/>
                  <w:sz w:val="18"/>
                  <w:lang w:eastAsia="zh-CN"/>
                </w:rPr>
                <w:t>i</w:t>
              </w:r>
              <w:r>
                <w:rPr>
                  <w:rFonts w:ascii="Arial" w:eastAsia="宋体" w:hAnsi="Arial"/>
                  <w:sz w:val="18"/>
                  <w:lang w:eastAsia="zh-CN"/>
                </w:rPr>
                <w:t>gnore</w:t>
              </w:r>
            </w:ins>
          </w:p>
        </w:tc>
      </w:tr>
    </w:tbl>
    <w:p w14:paraId="7EB00A75" w14:textId="77777777" w:rsidR="003E5EF5" w:rsidRPr="003E5EF5" w:rsidRDefault="003E5EF5" w:rsidP="003E5EF5">
      <w:pPr>
        <w:overflowPunct w:val="0"/>
        <w:autoSpaceDE w:val="0"/>
        <w:autoSpaceDN w:val="0"/>
        <w:adjustRightInd w:val="0"/>
        <w:textAlignment w:val="baseline"/>
        <w:rPr>
          <w:rFonts w:eastAsia="宋体"/>
          <w:lang w:eastAsia="ko-KR"/>
        </w:rPr>
      </w:pPr>
    </w:p>
    <w:p w14:paraId="25005C87" w14:textId="77777777" w:rsidR="003E5EF5" w:rsidRPr="003E5EF5" w:rsidRDefault="003E5EF5" w:rsidP="003E5EF5">
      <w:pPr>
        <w:overflowPunct w:val="0"/>
        <w:autoSpaceDE w:val="0"/>
        <w:autoSpaceDN w:val="0"/>
        <w:adjustRightInd w:val="0"/>
        <w:textAlignment w:val="baseline"/>
        <w:rPr>
          <w:rFonts w:eastAsia="宋体"/>
          <w:lang w:eastAsia="ko-KR"/>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E5EF5" w:rsidRPr="00BB51EE" w14:paraId="5031DFE2" w14:textId="77777777" w:rsidTr="003E5EF5">
        <w:tc>
          <w:tcPr>
            <w:tcW w:w="9634" w:type="dxa"/>
            <w:shd w:val="clear" w:color="auto" w:fill="FDE9D9"/>
            <w:vAlign w:val="center"/>
          </w:tcPr>
          <w:p w14:paraId="19EA6503" w14:textId="77777777" w:rsidR="003E5EF5" w:rsidRPr="00BB51EE" w:rsidRDefault="003E5EF5" w:rsidP="003E5E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2466B8FF" w14:textId="77777777" w:rsidR="003E5EF5" w:rsidRDefault="003E5EF5" w:rsidP="003E5EF5">
      <w:pPr>
        <w:rPr>
          <w:rFonts w:eastAsiaTheme="minorEastAsia"/>
          <w:lang w:eastAsia="zh-CN"/>
        </w:rPr>
      </w:pPr>
    </w:p>
    <w:p w14:paraId="14C9FF42" w14:textId="77777777" w:rsidR="003E5EF5" w:rsidRPr="003E5EF5" w:rsidRDefault="003E5EF5" w:rsidP="003E5EF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75" w:name="_Toc20955101"/>
      <w:bookmarkStart w:id="476" w:name="_Toc29503547"/>
      <w:bookmarkStart w:id="477" w:name="_Toc29504131"/>
      <w:bookmarkStart w:id="478" w:name="_Toc29504715"/>
      <w:bookmarkStart w:id="479" w:name="_Toc36553161"/>
      <w:bookmarkStart w:id="480" w:name="_Toc36554888"/>
      <w:bookmarkStart w:id="481" w:name="_Toc45652194"/>
      <w:bookmarkStart w:id="482" w:name="_Toc45658626"/>
      <w:bookmarkStart w:id="483" w:name="_Toc45720446"/>
      <w:bookmarkStart w:id="484" w:name="_Toc45798326"/>
      <w:bookmarkStart w:id="485" w:name="_Toc45897715"/>
      <w:bookmarkStart w:id="486" w:name="_Toc51745919"/>
      <w:bookmarkStart w:id="487" w:name="_Toc64446183"/>
      <w:bookmarkStart w:id="488" w:name="_Toc73982053"/>
      <w:bookmarkStart w:id="489" w:name="_Toc88652142"/>
      <w:bookmarkStart w:id="490" w:name="_Toc97891185"/>
      <w:bookmarkStart w:id="491" w:name="_Toc99123304"/>
      <w:bookmarkStart w:id="492" w:name="_Toc99662109"/>
      <w:bookmarkStart w:id="493" w:name="_Toc105152175"/>
      <w:bookmarkStart w:id="494" w:name="_Toc105173981"/>
      <w:bookmarkStart w:id="495" w:name="_Toc106108979"/>
      <w:bookmarkStart w:id="496" w:name="_Toc106122884"/>
      <w:bookmarkStart w:id="497" w:name="_Toc107409437"/>
      <w:r w:rsidRPr="003E5EF5">
        <w:rPr>
          <w:rFonts w:ascii="Arial" w:eastAsia="宋体" w:hAnsi="Arial"/>
          <w:sz w:val="24"/>
          <w:lang w:eastAsia="ko-KR"/>
        </w:rPr>
        <w:lastRenderedPageBreak/>
        <w:t>9.2.3.9</w:t>
      </w:r>
      <w:r w:rsidRPr="003E5EF5">
        <w:rPr>
          <w:rFonts w:ascii="Arial" w:eastAsia="宋体" w:hAnsi="Arial"/>
          <w:sz w:val="24"/>
          <w:lang w:eastAsia="ko-KR"/>
        </w:rPr>
        <w:tab/>
        <w:t>PATH SWITCH REQUEST ACKNOWLEDGE</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24524DB6" w14:textId="77777777" w:rsidR="003E5EF5" w:rsidRPr="003E5EF5" w:rsidRDefault="003E5EF5" w:rsidP="003E5EF5">
      <w:pPr>
        <w:keepNext/>
        <w:overflowPunct w:val="0"/>
        <w:autoSpaceDE w:val="0"/>
        <w:autoSpaceDN w:val="0"/>
        <w:adjustRightInd w:val="0"/>
        <w:textAlignment w:val="baseline"/>
        <w:rPr>
          <w:rFonts w:eastAsia="宋体"/>
          <w:lang w:eastAsia="ko-KR"/>
        </w:rPr>
      </w:pPr>
      <w:r w:rsidRPr="003E5EF5">
        <w:rPr>
          <w:rFonts w:eastAsia="宋体"/>
          <w:lang w:eastAsia="ko-KR"/>
        </w:rPr>
        <w:t>This message is sent by the AMF to inform the NG-RAN node that the path switch has been successfully completed in the 5GC.</w:t>
      </w:r>
    </w:p>
    <w:p w14:paraId="047C0494" w14:textId="77777777" w:rsidR="003E5EF5" w:rsidRPr="003E5EF5" w:rsidRDefault="003E5EF5" w:rsidP="003E5EF5">
      <w:pPr>
        <w:keepNext/>
        <w:overflowPunct w:val="0"/>
        <w:autoSpaceDE w:val="0"/>
        <w:autoSpaceDN w:val="0"/>
        <w:adjustRightInd w:val="0"/>
        <w:textAlignment w:val="baseline"/>
        <w:rPr>
          <w:rFonts w:eastAsia="宋体"/>
          <w:lang w:eastAsia="ko-KR"/>
        </w:rPr>
      </w:pPr>
      <w:r w:rsidRPr="003E5EF5">
        <w:rPr>
          <w:rFonts w:eastAsia="宋体"/>
          <w:lang w:eastAsia="ko-KR"/>
        </w:rPr>
        <w:t xml:space="preserve">Direction: AMF </w:t>
      </w:r>
      <w:r w:rsidRPr="003E5EF5">
        <w:rPr>
          <w:rFonts w:eastAsia="宋体"/>
          <w:lang w:eastAsia="ko-KR"/>
        </w:rPr>
        <w:sym w:font="Symbol" w:char="F0AE"/>
      </w:r>
      <w:r w:rsidRPr="003E5EF5">
        <w:rPr>
          <w:rFonts w:eastAsia="宋体"/>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E5EF5" w:rsidRPr="003E5EF5" w14:paraId="6DEA55B2" w14:textId="77777777" w:rsidTr="003E5EF5">
        <w:tc>
          <w:tcPr>
            <w:tcW w:w="2268" w:type="dxa"/>
          </w:tcPr>
          <w:p w14:paraId="24C863D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lastRenderedPageBreak/>
              <w:t>IE/Group Name</w:t>
            </w:r>
          </w:p>
        </w:tc>
        <w:tc>
          <w:tcPr>
            <w:tcW w:w="1020" w:type="dxa"/>
          </w:tcPr>
          <w:p w14:paraId="36AB83F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Presence</w:t>
            </w:r>
          </w:p>
        </w:tc>
        <w:tc>
          <w:tcPr>
            <w:tcW w:w="1080" w:type="dxa"/>
          </w:tcPr>
          <w:p w14:paraId="6CF2E93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Range</w:t>
            </w:r>
          </w:p>
        </w:tc>
        <w:tc>
          <w:tcPr>
            <w:tcW w:w="1587" w:type="dxa"/>
          </w:tcPr>
          <w:p w14:paraId="3DEA6D5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IE type and reference</w:t>
            </w:r>
          </w:p>
        </w:tc>
        <w:tc>
          <w:tcPr>
            <w:tcW w:w="1757" w:type="dxa"/>
          </w:tcPr>
          <w:p w14:paraId="6571E55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Semantics description</w:t>
            </w:r>
          </w:p>
        </w:tc>
        <w:tc>
          <w:tcPr>
            <w:tcW w:w="1080" w:type="dxa"/>
          </w:tcPr>
          <w:p w14:paraId="5D783E0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Criticality</w:t>
            </w:r>
          </w:p>
        </w:tc>
        <w:tc>
          <w:tcPr>
            <w:tcW w:w="1080" w:type="dxa"/>
          </w:tcPr>
          <w:p w14:paraId="68F0834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b/>
                <w:sz w:val="18"/>
                <w:lang w:eastAsia="ja-JP"/>
              </w:rPr>
              <w:t>Assigned Criticality</w:t>
            </w:r>
          </w:p>
        </w:tc>
      </w:tr>
      <w:tr w:rsidR="003E5EF5" w:rsidRPr="003E5EF5" w14:paraId="47629A28" w14:textId="77777777" w:rsidTr="003E5EF5">
        <w:tc>
          <w:tcPr>
            <w:tcW w:w="2268" w:type="dxa"/>
          </w:tcPr>
          <w:p w14:paraId="51E6925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Message Type</w:t>
            </w:r>
          </w:p>
        </w:tc>
        <w:tc>
          <w:tcPr>
            <w:tcW w:w="1020" w:type="dxa"/>
          </w:tcPr>
          <w:p w14:paraId="1589C7A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M</w:t>
            </w:r>
          </w:p>
        </w:tc>
        <w:tc>
          <w:tcPr>
            <w:tcW w:w="1080" w:type="dxa"/>
          </w:tcPr>
          <w:p w14:paraId="61BC877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8A6A6F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9.3.1.1</w:t>
            </w:r>
          </w:p>
        </w:tc>
        <w:tc>
          <w:tcPr>
            <w:tcW w:w="1757" w:type="dxa"/>
          </w:tcPr>
          <w:p w14:paraId="4C613D4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978D94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ko-KR"/>
              </w:rPr>
              <w:t>YES</w:t>
            </w:r>
          </w:p>
        </w:tc>
        <w:tc>
          <w:tcPr>
            <w:tcW w:w="1080" w:type="dxa"/>
          </w:tcPr>
          <w:p w14:paraId="3C348F1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ko-KR"/>
              </w:rPr>
              <w:t>reject</w:t>
            </w:r>
          </w:p>
        </w:tc>
      </w:tr>
      <w:tr w:rsidR="003E5EF5" w:rsidRPr="003E5EF5" w14:paraId="5454202C" w14:textId="77777777" w:rsidTr="003E5EF5">
        <w:tc>
          <w:tcPr>
            <w:tcW w:w="2268" w:type="dxa"/>
          </w:tcPr>
          <w:p w14:paraId="2CC0D5D6"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Batang" w:hAnsi="Arial"/>
                <w:bCs/>
                <w:sz w:val="18"/>
                <w:lang w:eastAsia="ko-KR"/>
              </w:rPr>
              <w:t>AMF</w:t>
            </w:r>
            <w:r w:rsidRPr="003E5EF5">
              <w:rPr>
                <w:rFonts w:ascii="Arial" w:eastAsia="宋体" w:hAnsi="Arial"/>
                <w:bCs/>
                <w:sz w:val="18"/>
                <w:lang w:eastAsia="ko-KR"/>
              </w:rPr>
              <w:t xml:space="preserve"> UE NGAP ID</w:t>
            </w:r>
          </w:p>
        </w:tc>
        <w:tc>
          <w:tcPr>
            <w:tcW w:w="1020" w:type="dxa"/>
          </w:tcPr>
          <w:p w14:paraId="7CD83C65"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ko-KR"/>
              </w:rPr>
              <w:t>M</w:t>
            </w:r>
          </w:p>
        </w:tc>
        <w:tc>
          <w:tcPr>
            <w:tcW w:w="1080" w:type="dxa"/>
          </w:tcPr>
          <w:p w14:paraId="0E91DDB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CF456A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9.3.3.1</w:t>
            </w:r>
          </w:p>
        </w:tc>
        <w:tc>
          <w:tcPr>
            <w:tcW w:w="1757" w:type="dxa"/>
          </w:tcPr>
          <w:p w14:paraId="14AC367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DB1E36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ko-KR"/>
              </w:rPr>
              <w:t>YES</w:t>
            </w:r>
          </w:p>
        </w:tc>
        <w:tc>
          <w:tcPr>
            <w:tcW w:w="1080" w:type="dxa"/>
          </w:tcPr>
          <w:p w14:paraId="1C6E739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ko-KR"/>
              </w:rPr>
              <w:t>ignore</w:t>
            </w:r>
          </w:p>
        </w:tc>
      </w:tr>
      <w:tr w:rsidR="003E5EF5" w:rsidRPr="003E5EF5" w14:paraId="6E599657" w14:textId="77777777" w:rsidTr="003E5EF5">
        <w:tc>
          <w:tcPr>
            <w:tcW w:w="2268" w:type="dxa"/>
          </w:tcPr>
          <w:p w14:paraId="3A630F0D"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val="en-US" w:eastAsia="ko-KR"/>
              </w:rPr>
              <w:t>RAN UE NGAP ID</w:t>
            </w:r>
          </w:p>
        </w:tc>
        <w:tc>
          <w:tcPr>
            <w:tcW w:w="1020" w:type="dxa"/>
          </w:tcPr>
          <w:p w14:paraId="0545421D"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ko-KR"/>
              </w:rPr>
              <w:t>M</w:t>
            </w:r>
          </w:p>
        </w:tc>
        <w:tc>
          <w:tcPr>
            <w:tcW w:w="1080" w:type="dxa"/>
          </w:tcPr>
          <w:p w14:paraId="4D06049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AEAD53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9.3.3.2</w:t>
            </w:r>
          </w:p>
        </w:tc>
        <w:tc>
          <w:tcPr>
            <w:tcW w:w="1757" w:type="dxa"/>
          </w:tcPr>
          <w:p w14:paraId="1E02A04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5CCBDF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ko-KR"/>
              </w:rPr>
              <w:t>YES</w:t>
            </w:r>
          </w:p>
        </w:tc>
        <w:tc>
          <w:tcPr>
            <w:tcW w:w="1080" w:type="dxa"/>
          </w:tcPr>
          <w:p w14:paraId="7AA02FE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ko-KR"/>
              </w:rPr>
              <w:t>ignore</w:t>
            </w:r>
          </w:p>
        </w:tc>
      </w:tr>
      <w:tr w:rsidR="003E5EF5" w:rsidRPr="003E5EF5" w14:paraId="1AF51F45" w14:textId="77777777" w:rsidTr="003E5EF5">
        <w:tc>
          <w:tcPr>
            <w:tcW w:w="2268" w:type="dxa"/>
          </w:tcPr>
          <w:p w14:paraId="7DE96C1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val="en-US" w:eastAsia="ko-KR"/>
              </w:rPr>
            </w:pPr>
            <w:r w:rsidRPr="003E5EF5">
              <w:rPr>
                <w:rFonts w:ascii="Arial" w:eastAsia="宋体" w:hAnsi="Arial"/>
                <w:sz w:val="18"/>
                <w:lang w:val="en-US" w:eastAsia="ko-KR"/>
              </w:rPr>
              <w:t>UE Security Capabilities</w:t>
            </w:r>
          </w:p>
        </w:tc>
        <w:tc>
          <w:tcPr>
            <w:tcW w:w="1020" w:type="dxa"/>
          </w:tcPr>
          <w:p w14:paraId="7EE451C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O</w:t>
            </w:r>
          </w:p>
        </w:tc>
        <w:tc>
          <w:tcPr>
            <w:tcW w:w="1080" w:type="dxa"/>
          </w:tcPr>
          <w:p w14:paraId="1822D5C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B70F97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9.3.1.86</w:t>
            </w:r>
          </w:p>
        </w:tc>
        <w:tc>
          <w:tcPr>
            <w:tcW w:w="1757" w:type="dxa"/>
          </w:tcPr>
          <w:p w14:paraId="081ECB2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06391B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26DA2CC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reject</w:t>
            </w:r>
          </w:p>
        </w:tc>
      </w:tr>
      <w:tr w:rsidR="003E5EF5" w:rsidRPr="003E5EF5" w14:paraId="3604ECBA" w14:textId="77777777" w:rsidTr="003E5EF5">
        <w:tc>
          <w:tcPr>
            <w:tcW w:w="2268" w:type="dxa"/>
          </w:tcPr>
          <w:p w14:paraId="48BD6465"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ko-KR"/>
              </w:rPr>
              <w:t>Security Context</w:t>
            </w:r>
          </w:p>
        </w:tc>
        <w:tc>
          <w:tcPr>
            <w:tcW w:w="1020" w:type="dxa"/>
          </w:tcPr>
          <w:p w14:paraId="24C157BA"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ko-KR"/>
              </w:rPr>
              <w:t>M</w:t>
            </w:r>
          </w:p>
        </w:tc>
        <w:tc>
          <w:tcPr>
            <w:tcW w:w="1080" w:type="dxa"/>
          </w:tcPr>
          <w:p w14:paraId="284F36A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1F0E52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9.3.1.88</w:t>
            </w:r>
          </w:p>
        </w:tc>
        <w:tc>
          <w:tcPr>
            <w:tcW w:w="1757" w:type="dxa"/>
          </w:tcPr>
          <w:p w14:paraId="119421B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ADE892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ko-KR"/>
              </w:rPr>
              <w:t>YES</w:t>
            </w:r>
          </w:p>
        </w:tc>
        <w:tc>
          <w:tcPr>
            <w:tcW w:w="1080" w:type="dxa"/>
          </w:tcPr>
          <w:p w14:paraId="464090E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ko-KR"/>
              </w:rPr>
              <w:t>reject</w:t>
            </w:r>
          </w:p>
        </w:tc>
      </w:tr>
      <w:tr w:rsidR="003E5EF5" w:rsidRPr="003E5EF5" w14:paraId="7145C640" w14:textId="77777777" w:rsidTr="003E5EF5">
        <w:tc>
          <w:tcPr>
            <w:tcW w:w="2268" w:type="dxa"/>
          </w:tcPr>
          <w:p w14:paraId="75FA757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val="en-US" w:eastAsia="ko-KR"/>
              </w:rPr>
              <w:t>New Security Context</w:t>
            </w:r>
            <w:r w:rsidRPr="003E5EF5">
              <w:rPr>
                <w:rFonts w:ascii="Arial" w:eastAsia="宋体" w:hAnsi="Arial"/>
                <w:sz w:val="18"/>
                <w:lang w:eastAsia="ko-KR"/>
              </w:rPr>
              <w:t xml:space="preserve"> Indicator</w:t>
            </w:r>
          </w:p>
        </w:tc>
        <w:tc>
          <w:tcPr>
            <w:tcW w:w="1020" w:type="dxa"/>
          </w:tcPr>
          <w:p w14:paraId="2479EEB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O</w:t>
            </w:r>
          </w:p>
        </w:tc>
        <w:tc>
          <w:tcPr>
            <w:tcW w:w="1080" w:type="dxa"/>
          </w:tcPr>
          <w:p w14:paraId="74C6AB4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4A5BEB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9.3.1.55</w:t>
            </w:r>
          </w:p>
        </w:tc>
        <w:tc>
          <w:tcPr>
            <w:tcW w:w="1757" w:type="dxa"/>
          </w:tcPr>
          <w:p w14:paraId="6592A9D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68A161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3A7D3AC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reject</w:t>
            </w:r>
          </w:p>
        </w:tc>
      </w:tr>
      <w:tr w:rsidR="003E5EF5" w:rsidRPr="003E5EF5" w14:paraId="53994602" w14:textId="77777777" w:rsidTr="003E5EF5">
        <w:tc>
          <w:tcPr>
            <w:tcW w:w="2268" w:type="dxa"/>
          </w:tcPr>
          <w:p w14:paraId="1CD38827"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b/>
                <w:sz w:val="18"/>
                <w:szCs w:val="18"/>
                <w:lang w:eastAsia="ko-KR"/>
              </w:rPr>
              <w:t xml:space="preserve">PDU Session Resource </w:t>
            </w:r>
            <w:r w:rsidRPr="003E5EF5">
              <w:rPr>
                <w:rFonts w:ascii="Arial" w:eastAsia="MS Mincho" w:hAnsi="Arial"/>
                <w:b/>
                <w:sz w:val="18"/>
                <w:szCs w:val="18"/>
                <w:lang w:eastAsia="ko-KR"/>
              </w:rPr>
              <w:t>Switched List</w:t>
            </w:r>
          </w:p>
        </w:tc>
        <w:tc>
          <w:tcPr>
            <w:tcW w:w="1020" w:type="dxa"/>
          </w:tcPr>
          <w:p w14:paraId="7A1B003A"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78E4BCE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i/>
                <w:iCs/>
                <w:sz w:val="18"/>
                <w:lang w:eastAsia="ko-KR"/>
              </w:rPr>
              <w:t xml:space="preserve">1 </w:t>
            </w:r>
          </w:p>
        </w:tc>
        <w:tc>
          <w:tcPr>
            <w:tcW w:w="1587" w:type="dxa"/>
          </w:tcPr>
          <w:p w14:paraId="7A2F283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7E2647B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D99A52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ja-JP"/>
              </w:rPr>
              <w:t>YES</w:t>
            </w:r>
          </w:p>
        </w:tc>
        <w:tc>
          <w:tcPr>
            <w:tcW w:w="1080" w:type="dxa"/>
          </w:tcPr>
          <w:p w14:paraId="2A60834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ignore</w:t>
            </w:r>
          </w:p>
        </w:tc>
      </w:tr>
      <w:tr w:rsidR="003E5EF5" w:rsidRPr="003E5EF5" w14:paraId="32CFD272" w14:textId="77777777" w:rsidTr="003E5EF5">
        <w:tc>
          <w:tcPr>
            <w:tcW w:w="2268" w:type="dxa"/>
          </w:tcPr>
          <w:p w14:paraId="3A1FA74C" w14:textId="77777777" w:rsidR="003E5EF5" w:rsidRPr="003E5EF5" w:rsidRDefault="003E5EF5" w:rsidP="003E5EF5">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3E5EF5">
              <w:rPr>
                <w:rFonts w:ascii="Arial" w:eastAsia="宋体" w:hAnsi="Arial"/>
                <w:b/>
                <w:sz w:val="18"/>
                <w:szCs w:val="18"/>
                <w:lang w:eastAsia="ko-KR"/>
              </w:rPr>
              <w:t xml:space="preserve">&gt;PDU Session Resource Switched </w:t>
            </w:r>
            <w:r w:rsidRPr="003E5EF5">
              <w:rPr>
                <w:rFonts w:ascii="Arial" w:eastAsia="MS Mincho" w:hAnsi="Arial"/>
                <w:b/>
                <w:sz w:val="18"/>
                <w:szCs w:val="18"/>
                <w:lang w:eastAsia="ko-KR"/>
              </w:rPr>
              <w:t>Item</w:t>
            </w:r>
          </w:p>
        </w:tc>
        <w:tc>
          <w:tcPr>
            <w:tcW w:w="1020" w:type="dxa"/>
          </w:tcPr>
          <w:p w14:paraId="6B61F004"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741A86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bCs/>
                <w:i/>
                <w:sz w:val="18"/>
                <w:szCs w:val="18"/>
                <w:lang w:eastAsia="ko-KR"/>
              </w:rPr>
              <w:t xml:space="preserve">1..&lt;maxnoofPDUSessions&gt; </w:t>
            </w:r>
          </w:p>
        </w:tc>
        <w:tc>
          <w:tcPr>
            <w:tcW w:w="1587" w:type="dxa"/>
          </w:tcPr>
          <w:p w14:paraId="1CE5BD3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3498223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B64BBB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ja-JP"/>
              </w:rPr>
              <w:t>-</w:t>
            </w:r>
          </w:p>
        </w:tc>
        <w:tc>
          <w:tcPr>
            <w:tcW w:w="1080" w:type="dxa"/>
          </w:tcPr>
          <w:p w14:paraId="7283513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E5EF5" w:rsidRPr="003E5EF5" w14:paraId="78A2200A" w14:textId="77777777" w:rsidTr="003E5EF5">
        <w:tc>
          <w:tcPr>
            <w:tcW w:w="2268" w:type="dxa"/>
          </w:tcPr>
          <w:p w14:paraId="69C9380D" w14:textId="77777777" w:rsidR="003E5EF5" w:rsidRPr="003E5EF5" w:rsidRDefault="003E5EF5" w:rsidP="003E5EF5">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3E5EF5">
              <w:rPr>
                <w:rFonts w:ascii="Arial" w:eastAsia="宋体" w:hAnsi="Arial"/>
                <w:sz w:val="18"/>
                <w:lang w:eastAsia="ko-KR"/>
              </w:rPr>
              <w:t xml:space="preserve">&gt;&gt;PDU Session ID </w:t>
            </w:r>
          </w:p>
        </w:tc>
        <w:tc>
          <w:tcPr>
            <w:tcW w:w="1020" w:type="dxa"/>
          </w:tcPr>
          <w:p w14:paraId="6778465A"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ko-KR"/>
              </w:rPr>
              <w:t>M</w:t>
            </w:r>
          </w:p>
        </w:tc>
        <w:tc>
          <w:tcPr>
            <w:tcW w:w="1080" w:type="dxa"/>
          </w:tcPr>
          <w:p w14:paraId="0C2FDFA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3A41EA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9.3.1.50</w:t>
            </w:r>
          </w:p>
        </w:tc>
        <w:tc>
          <w:tcPr>
            <w:tcW w:w="1757" w:type="dxa"/>
          </w:tcPr>
          <w:p w14:paraId="6A37BDD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77B83A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ko-KR"/>
              </w:rPr>
              <w:t>-</w:t>
            </w:r>
          </w:p>
        </w:tc>
        <w:tc>
          <w:tcPr>
            <w:tcW w:w="1080" w:type="dxa"/>
          </w:tcPr>
          <w:p w14:paraId="58776D1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E5EF5" w:rsidRPr="003E5EF5" w14:paraId="76394640" w14:textId="77777777" w:rsidTr="003E5EF5">
        <w:tc>
          <w:tcPr>
            <w:tcW w:w="2268" w:type="dxa"/>
          </w:tcPr>
          <w:p w14:paraId="7EB42168" w14:textId="77777777" w:rsidR="003E5EF5" w:rsidRPr="003E5EF5" w:rsidRDefault="003E5EF5" w:rsidP="003E5EF5">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3E5EF5">
              <w:rPr>
                <w:rFonts w:ascii="Arial" w:eastAsia="宋体" w:hAnsi="Arial"/>
                <w:sz w:val="18"/>
                <w:lang w:eastAsia="ko-KR"/>
              </w:rPr>
              <w:t>&gt;&gt;Path Switch Request Acknowledge Transfer</w:t>
            </w:r>
          </w:p>
        </w:tc>
        <w:tc>
          <w:tcPr>
            <w:tcW w:w="1020" w:type="dxa"/>
          </w:tcPr>
          <w:p w14:paraId="5F7283B2"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ko-KR"/>
              </w:rPr>
              <w:t>M</w:t>
            </w:r>
          </w:p>
        </w:tc>
        <w:tc>
          <w:tcPr>
            <w:tcW w:w="1080" w:type="dxa"/>
          </w:tcPr>
          <w:p w14:paraId="473339A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3387EE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OCTET STRING</w:t>
            </w:r>
          </w:p>
        </w:tc>
        <w:tc>
          <w:tcPr>
            <w:tcW w:w="1757" w:type="dxa"/>
          </w:tcPr>
          <w:p w14:paraId="79697B0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iCs/>
                <w:sz w:val="18"/>
                <w:lang w:eastAsia="ja-JP"/>
              </w:rPr>
              <w:t xml:space="preserve">Containing the </w:t>
            </w:r>
            <w:r w:rsidRPr="003E5EF5">
              <w:rPr>
                <w:rFonts w:ascii="Arial" w:eastAsia="宋体" w:hAnsi="Arial" w:cs="Arial"/>
                <w:bCs/>
                <w:i/>
                <w:iCs/>
                <w:sz w:val="18"/>
                <w:lang w:eastAsia="ja-JP"/>
              </w:rPr>
              <w:t>Path Switch Request Acknowledge Transfer</w:t>
            </w:r>
            <w:r w:rsidRPr="003E5EF5">
              <w:rPr>
                <w:rFonts w:ascii="Arial" w:eastAsia="宋体" w:hAnsi="Arial" w:cs="Arial"/>
                <w:bCs/>
                <w:iCs/>
                <w:sz w:val="18"/>
                <w:lang w:eastAsia="ja-JP"/>
              </w:rPr>
              <w:t xml:space="preserve"> IE</w:t>
            </w:r>
            <w:r w:rsidRPr="003E5EF5">
              <w:rPr>
                <w:rFonts w:ascii="Arial" w:eastAsia="宋体" w:hAnsi="Arial"/>
                <w:iCs/>
                <w:sz w:val="18"/>
                <w:lang w:eastAsia="ja-JP"/>
              </w:rPr>
              <w:t xml:space="preserve"> specified in subclause 9.3.4.9.</w:t>
            </w:r>
          </w:p>
        </w:tc>
        <w:tc>
          <w:tcPr>
            <w:tcW w:w="1080" w:type="dxa"/>
          </w:tcPr>
          <w:p w14:paraId="5EA2635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ko-KR"/>
              </w:rPr>
              <w:t>-</w:t>
            </w:r>
          </w:p>
        </w:tc>
        <w:tc>
          <w:tcPr>
            <w:tcW w:w="1080" w:type="dxa"/>
          </w:tcPr>
          <w:p w14:paraId="16CA9EC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E5EF5" w:rsidRPr="003E5EF5" w14:paraId="431C8669" w14:textId="77777777" w:rsidTr="003E5EF5">
        <w:tc>
          <w:tcPr>
            <w:tcW w:w="2268" w:type="dxa"/>
          </w:tcPr>
          <w:p w14:paraId="0E48F3EC" w14:textId="77777777" w:rsidR="003E5EF5" w:rsidRPr="003E5EF5" w:rsidRDefault="003E5EF5" w:rsidP="003E5EF5">
            <w:pPr>
              <w:keepNext/>
              <w:keepLines/>
              <w:overflowPunct w:val="0"/>
              <w:autoSpaceDE w:val="0"/>
              <w:autoSpaceDN w:val="0"/>
              <w:adjustRightInd w:val="0"/>
              <w:spacing w:after="0"/>
              <w:ind w:left="165"/>
              <w:textAlignment w:val="baseline"/>
              <w:rPr>
                <w:rFonts w:ascii="Arial" w:eastAsia="宋体" w:hAnsi="Arial"/>
                <w:sz w:val="18"/>
                <w:lang w:eastAsia="ko-KR"/>
              </w:rPr>
            </w:pPr>
            <w:r w:rsidRPr="003E5EF5">
              <w:rPr>
                <w:rFonts w:ascii="Arial" w:eastAsia="宋体" w:hAnsi="Arial" w:hint="eastAsia"/>
                <w:sz w:val="18"/>
                <w:lang w:eastAsia="ko-KR"/>
              </w:rPr>
              <w:t>&gt;</w:t>
            </w:r>
            <w:r w:rsidRPr="003E5EF5">
              <w:rPr>
                <w:rFonts w:ascii="Arial" w:eastAsia="宋体" w:hAnsi="Arial"/>
                <w:sz w:val="18"/>
                <w:lang w:eastAsia="ko-KR"/>
              </w:rPr>
              <w:t>&gt;PDU Session Expected UE Activity Behaviour</w:t>
            </w:r>
          </w:p>
        </w:tc>
        <w:tc>
          <w:tcPr>
            <w:tcW w:w="1020" w:type="dxa"/>
          </w:tcPr>
          <w:p w14:paraId="1FC2632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等线" w:hAnsi="Arial" w:hint="eastAsia"/>
                <w:sz w:val="18"/>
                <w:lang w:eastAsia="zh-CN"/>
              </w:rPr>
              <w:t>O</w:t>
            </w:r>
          </w:p>
        </w:tc>
        <w:tc>
          <w:tcPr>
            <w:tcW w:w="1080" w:type="dxa"/>
          </w:tcPr>
          <w:p w14:paraId="7F628E6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2FE1150" w14:textId="77777777" w:rsidR="003E5EF5" w:rsidRPr="003E5EF5" w:rsidRDefault="003E5EF5" w:rsidP="003E5EF5">
            <w:pPr>
              <w:keepNext/>
              <w:keepLines/>
              <w:overflowPunct w:val="0"/>
              <w:autoSpaceDE w:val="0"/>
              <w:autoSpaceDN w:val="0"/>
              <w:adjustRightInd w:val="0"/>
              <w:spacing w:after="0"/>
              <w:textAlignment w:val="baseline"/>
              <w:rPr>
                <w:rFonts w:ascii="Arial" w:eastAsia="等线" w:hAnsi="Arial" w:cs="Arial"/>
                <w:sz w:val="18"/>
                <w:lang w:eastAsia="zh-CN"/>
              </w:rPr>
            </w:pPr>
            <w:r w:rsidRPr="003E5EF5">
              <w:rPr>
                <w:rFonts w:ascii="Arial" w:eastAsia="等线" w:hAnsi="Arial" w:cs="Arial" w:hint="eastAsia"/>
                <w:sz w:val="18"/>
                <w:lang w:eastAsia="zh-CN"/>
              </w:rPr>
              <w:t>E</w:t>
            </w:r>
            <w:r w:rsidRPr="003E5EF5">
              <w:rPr>
                <w:rFonts w:ascii="Arial" w:eastAsia="等线" w:hAnsi="Arial" w:cs="Arial"/>
                <w:sz w:val="18"/>
                <w:lang w:eastAsia="zh-CN"/>
              </w:rPr>
              <w:t>xpected UE Activity Behaviour</w:t>
            </w:r>
          </w:p>
          <w:p w14:paraId="67EAE25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等线" w:hAnsi="Arial" w:cs="Arial"/>
                <w:sz w:val="18"/>
                <w:lang w:eastAsia="ko-KR"/>
              </w:rPr>
              <w:t>9.3.1.94</w:t>
            </w:r>
          </w:p>
        </w:tc>
        <w:tc>
          <w:tcPr>
            <w:tcW w:w="1757" w:type="dxa"/>
          </w:tcPr>
          <w:p w14:paraId="38F9C08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iCs/>
                <w:sz w:val="18"/>
                <w:lang w:eastAsia="ja-JP"/>
              </w:rPr>
            </w:pPr>
            <w:r w:rsidRPr="003E5EF5">
              <w:rPr>
                <w:rFonts w:ascii="Arial" w:eastAsia="等线" w:hAnsi="Arial"/>
                <w:iCs/>
                <w:sz w:val="18"/>
                <w:lang w:eastAsia="ko-KR"/>
              </w:rPr>
              <w:t>Expected UE Activity Behaviour for the PDU Session.</w:t>
            </w:r>
          </w:p>
        </w:tc>
        <w:tc>
          <w:tcPr>
            <w:tcW w:w="1080" w:type="dxa"/>
          </w:tcPr>
          <w:p w14:paraId="605BF03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cs="Arial" w:hint="eastAsia"/>
                <w:sz w:val="18"/>
                <w:lang w:eastAsia="zh-CN"/>
              </w:rPr>
              <w:t>Y</w:t>
            </w:r>
            <w:r w:rsidRPr="003E5EF5">
              <w:rPr>
                <w:rFonts w:ascii="Arial" w:eastAsia="宋体" w:hAnsi="Arial" w:cs="Arial"/>
                <w:sz w:val="18"/>
                <w:lang w:eastAsia="zh-CN"/>
              </w:rPr>
              <w:t>ES</w:t>
            </w:r>
          </w:p>
        </w:tc>
        <w:tc>
          <w:tcPr>
            <w:tcW w:w="1080" w:type="dxa"/>
          </w:tcPr>
          <w:p w14:paraId="421BE49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hint="eastAsia"/>
                <w:sz w:val="18"/>
                <w:lang w:eastAsia="zh-CN"/>
              </w:rPr>
              <w:t>i</w:t>
            </w:r>
            <w:r w:rsidRPr="003E5EF5">
              <w:rPr>
                <w:rFonts w:ascii="Arial" w:eastAsia="宋体" w:hAnsi="Arial" w:cs="Arial"/>
                <w:sz w:val="18"/>
                <w:lang w:eastAsia="zh-CN"/>
              </w:rPr>
              <w:t>gnore</w:t>
            </w:r>
          </w:p>
        </w:tc>
      </w:tr>
      <w:tr w:rsidR="003E5EF5" w:rsidRPr="003E5EF5" w14:paraId="6C66E024" w14:textId="77777777" w:rsidTr="003E5EF5">
        <w:tc>
          <w:tcPr>
            <w:tcW w:w="2268" w:type="dxa"/>
          </w:tcPr>
          <w:p w14:paraId="385D4E06"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b/>
                <w:sz w:val="18"/>
                <w:lang w:eastAsia="ko-KR"/>
              </w:rPr>
            </w:pPr>
            <w:r w:rsidRPr="003E5EF5">
              <w:rPr>
                <w:rFonts w:ascii="Arial" w:eastAsia="宋体" w:hAnsi="Arial"/>
                <w:b/>
                <w:sz w:val="18"/>
                <w:lang w:eastAsia="ko-KR"/>
              </w:rPr>
              <w:t xml:space="preserve">PDU Session Resource </w:t>
            </w:r>
            <w:r w:rsidRPr="003E5EF5">
              <w:rPr>
                <w:rFonts w:ascii="Arial" w:eastAsia="MS Mincho" w:hAnsi="Arial"/>
                <w:b/>
                <w:sz w:val="18"/>
                <w:lang w:eastAsia="ko-KR"/>
              </w:rPr>
              <w:t>Released List</w:t>
            </w:r>
          </w:p>
        </w:tc>
        <w:tc>
          <w:tcPr>
            <w:tcW w:w="1020" w:type="dxa"/>
          </w:tcPr>
          <w:p w14:paraId="6E871AE3"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01F671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i/>
                <w:sz w:val="18"/>
                <w:lang w:eastAsia="ko-KR"/>
              </w:rPr>
            </w:pPr>
            <w:r w:rsidRPr="003E5EF5">
              <w:rPr>
                <w:rFonts w:ascii="Arial" w:eastAsia="宋体" w:hAnsi="Arial" w:cs="Arial"/>
                <w:i/>
                <w:sz w:val="18"/>
                <w:lang w:eastAsia="ja-JP"/>
              </w:rPr>
              <w:t>0..1</w:t>
            </w:r>
          </w:p>
        </w:tc>
        <w:tc>
          <w:tcPr>
            <w:tcW w:w="1587" w:type="dxa"/>
          </w:tcPr>
          <w:p w14:paraId="5FC26AC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4086CEC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EB664A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ja-JP"/>
              </w:rPr>
              <w:t>YES</w:t>
            </w:r>
          </w:p>
        </w:tc>
        <w:tc>
          <w:tcPr>
            <w:tcW w:w="1080" w:type="dxa"/>
          </w:tcPr>
          <w:p w14:paraId="064050C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ignore</w:t>
            </w:r>
          </w:p>
        </w:tc>
      </w:tr>
      <w:tr w:rsidR="003E5EF5" w:rsidRPr="003E5EF5" w14:paraId="3494C7B1" w14:textId="77777777" w:rsidTr="003E5EF5">
        <w:tc>
          <w:tcPr>
            <w:tcW w:w="2268" w:type="dxa"/>
          </w:tcPr>
          <w:p w14:paraId="41B1B1B9" w14:textId="77777777" w:rsidR="003E5EF5" w:rsidRPr="003E5EF5" w:rsidRDefault="003E5EF5" w:rsidP="003E5EF5">
            <w:pPr>
              <w:keepNext/>
              <w:keepLines/>
              <w:overflowPunct w:val="0"/>
              <w:autoSpaceDE w:val="0"/>
              <w:autoSpaceDN w:val="0"/>
              <w:adjustRightInd w:val="0"/>
              <w:spacing w:after="0"/>
              <w:ind w:left="72"/>
              <w:textAlignment w:val="baseline"/>
              <w:rPr>
                <w:rFonts w:ascii="Arial" w:eastAsia="宋体" w:hAnsi="Arial"/>
                <w:sz w:val="18"/>
                <w:szCs w:val="18"/>
                <w:lang w:eastAsia="ko-KR"/>
              </w:rPr>
            </w:pPr>
            <w:r w:rsidRPr="003E5EF5">
              <w:rPr>
                <w:rFonts w:ascii="Arial" w:eastAsia="宋体" w:hAnsi="Arial"/>
                <w:b/>
                <w:sz w:val="18"/>
                <w:lang w:eastAsia="ja-JP"/>
              </w:rPr>
              <w:t>&gt;PDU Session Resource Released Item</w:t>
            </w:r>
          </w:p>
        </w:tc>
        <w:tc>
          <w:tcPr>
            <w:tcW w:w="1020" w:type="dxa"/>
          </w:tcPr>
          <w:p w14:paraId="58FBEEBB"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40264A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bCs/>
                <w:i/>
                <w:sz w:val="18"/>
                <w:szCs w:val="18"/>
                <w:lang w:eastAsia="ja-JP"/>
              </w:rPr>
              <w:t>1..&lt;maxnoofPDUSessions&gt;</w:t>
            </w:r>
          </w:p>
        </w:tc>
        <w:tc>
          <w:tcPr>
            <w:tcW w:w="1587" w:type="dxa"/>
          </w:tcPr>
          <w:p w14:paraId="7ADD64D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1A73639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7BFF0D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ja-JP"/>
              </w:rPr>
              <w:t>-</w:t>
            </w:r>
          </w:p>
        </w:tc>
        <w:tc>
          <w:tcPr>
            <w:tcW w:w="1080" w:type="dxa"/>
          </w:tcPr>
          <w:p w14:paraId="798669C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E5EF5" w:rsidRPr="003E5EF5" w14:paraId="303F9B97" w14:textId="77777777" w:rsidTr="003E5EF5">
        <w:tc>
          <w:tcPr>
            <w:tcW w:w="2268" w:type="dxa"/>
          </w:tcPr>
          <w:p w14:paraId="4ABDA765" w14:textId="77777777" w:rsidR="003E5EF5" w:rsidRPr="003E5EF5" w:rsidRDefault="003E5EF5" w:rsidP="003E5EF5">
            <w:pPr>
              <w:keepNext/>
              <w:keepLines/>
              <w:overflowPunct w:val="0"/>
              <w:autoSpaceDE w:val="0"/>
              <w:autoSpaceDN w:val="0"/>
              <w:adjustRightInd w:val="0"/>
              <w:spacing w:after="0"/>
              <w:ind w:left="162"/>
              <w:textAlignment w:val="baseline"/>
              <w:rPr>
                <w:rFonts w:ascii="Arial" w:eastAsia="宋体" w:hAnsi="Arial"/>
                <w:sz w:val="18"/>
                <w:szCs w:val="18"/>
                <w:lang w:eastAsia="ko-KR"/>
              </w:rPr>
            </w:pPr>
            <w:r w:rsidRPr="003E5EF5">
              <w:rPr>
                <w:rFonts w:ascii="Arial" w:eastAsia="宋体" w:hAnsi="Arial"/>
                <w:sz w:val="18"/>
                <w:lang w:eastAsia="ja-JP"/>
              </w:rPr>
              <w:t>&gt;&gt;PDU Session ID</w:t>
            </w:r>
          </w:p>
        </w:tc>
        <w:tc>
          <w:tcPr>
            <w:tcW w:w="1020" w:type="dxa"/>
          </w:tcPr>
          <w:p w14:paraId="68CB9C37"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M</w:t>
            </w:r>
          </w:p>
        </w:tc>
        <w:tc>
          <w:tcPr>
            <w:tcW w:w="1080" w:type="dxa"/>
          </w:tcPr>
          <w:p w14:paraId="6634D19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35A092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zh-CN"/>
              </w:rPr>
              <w:t>9.3.1.50</w:t>
            </w:r>
          </w:p>
        </w:tc>
        <w:tc>
          <w:tcPr>
            <w:tcW w:w="1757" w:type="dxa"/>
          </w:tcPr>
          <w:p w14:paraId="001E72A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B20C40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ja-JP"/>
              </w:rPr>
              <w:t>-</w:t>
            </w:r>
          </w:p>
        </w:tc>
        <w:tc>
          <w:tcPr>
            <w:tcW w:w="1080" w:type="dxa"/>
          </w:tcPr>
          <w:p w14:paraId="230C770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E5EF5" w:rsidRPr="003E5EF5" w14:paraId="3AD78351" w14:textId="77777777" w:rsidTr="003E5EF5">
        <w:tc>
          <w:tcPr>
            <w:tcW w:w="2268" w:type="dxa"/>
          </w:tcPr>
          <w:p w14:paraId="1340CB59" w14:textId="77777777" w:rsidR="003E5EF5" w:rsidRPr="003E5EF5" w:rsidRDefault="003E5EF5" w:rsidP="003E5EF5">
            <w:pPr>
              <w:keepNext/>
              <w:keepLines/>
              <w:overflowPunct w:val="0"/>
              <w:autoSpaceDE w:val="0"/>
              <w:autoSpaceDN w:val="0"/>
              <w:adjustRightInd w:val="0"/>
              <w:spacing w:after="0"/>
              <w:ind w:left="162"/>
              <w:textAlignment w:val="baseline"/>
              <w:rPr>
                <w:rFonts w:ascii="Arial" w:eastAsia="宋体" w:hAnsi="Arial"/>
                <w:sz w:val="18"/>
                <w:szCs w:val="18"/>
                <w:lang w:eastAsia="ko-KR"/>
              </w:rPr>
            </w:pPr>
            <w:r w:rsidRPr="003E5EF5">
              <w:rPr>
                <w:rFonts w:ascii="Arial" w:eastAsia="宋体" w:hAnsi="Arial"/>
                <w:sz w:val="18"/>
                <w:lang w:eastAsia="ja-JP"/>
              </w:rPr>
              <w:t>&gt;&gt;Path Switch Request Unsuccessful Transfer</w:t>
            </w:r>
          </w:p>
        </w:tc>
        <w:tc>
          <w:tcPr>
            <w:tcW w:w="1020" w:type="dxa"/>
          </w:tcPr>
          <w:p w14:paraId="37C5C07E"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M</w:t>
            </w:r>
          </w:p>
        </w:tc>
        <w:tc>
          <w:tcPr>
            <w:tcW w:w="1080" w:type="dxa"/>
          </w:tcPr>
          <w:p w14:paraId="38766D3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249208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zh-CN"/>
              </w:rPr>
              <w:t>OCTET STRING</w:t>
            </w:r>
          </w:p>
        </w:tc>
        <w:tc>
          <w:tcPr>
            <w:tcW w:w="1757" w:type="dxa"/>
          </w:tcPr>
          <w:p w14:paraId="3A72192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iCs/>
                <w:sz w:val="18"/>
                <w:lang w:eastAsia="ja-JP"/>
              </w:rPr>
              <w:t xml:space="preserve">Containing the </w:t>
            </w:r>
            <w:r w:rsidRPr="003E5EF5">
              <w:rPr>
                <w:rFonts w:ascii="Arial" w:eastAsia="宋体" w:hAnsi="Arial" w:cs="Arial"/>
                <w:bCs/>
                <w:i/>
                <w:iCs/>
                <w:sz w:val="18"/>
                <w:lang w:eastAsia="ja-JP"/>
              </w:rPr>
              <w:t>Path Switch Request Unsuccessful Transfer</w:t>
            </w:r>
            <w:r w:rsidRPr="003E5EF5">
              <w:rPr>
                <w:rFonts w:ascii="Arial" w:eastAsia="宋体" w:hAnsi="Arial" w:cs="Arial"/>
                <w:bCs/>
                <w:iCs/>
                <w:sz w:val="18"/>
                <w:lang w:eastAsia="ja-JP"/>
              </w:rPr>
              <w:t xml:space="preserve"> IE</w:t>
            </w:r>
            <w:r w:rsidRPr="003E5EF5">
              <w:rPr>
                <w:rFonts w:ascii="Arial" w:eastAsia="宋体" w:hAnsi="Arial"/>
                <w:iCs/>
                <w:sz w:val="18"/>
                <w:lang w:eastAsia="ja-JP"/>
              </w:rPr>
              <w:t xml:space="preserve"> specified in subclause 9.3.4.20.</w:t>
            </w:r>
          </w:p>
        </w:tc>
        <w:tc>
          <w:tcPr>
            <w:tcW w:w="1080" w:type="dxa"/>
          </w:tcPr>
          <w:p w14:paraId="463B26B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ja-JP"/>
              </w:rPr>
              <w:t>-</w:t>
            </w:r>
          </w:p>
        </w:tc>
        <w:tc>
          <w:tcPr>
            <w:tcW w:w="1080" w:type="dxa"/>
          </w:tcPr>
          <w:p w14:paraId="6649DE0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E5EF5" w:rsidRPr="003E5EF5" w14:paraId="76362084" w14:textId="77777777" w:rsidTr="003E5EF5">
        <w:tc>
          <w:tcPr>
            <w:tcW w:w="2268" w:type="dxa"/>
          </w:tcPr>
          <w:p w14:paraId="78D58CE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18"/>
                <w:lang w:eastAsia="ko-KR"/>
              </w:rPr>
            </w:pPr>
            <w:r w:rsidRPr="003E5EF5">
              <w:rPr>
                <w:rFonts w:ascii="Arial" w:eastAsia="Batang" w:hAnsi="Arial" w:cs="Arial"/>
                <w:sz w:val="18"/>
                <w:lang w:eastAsia="ko-KR"/>
              </w:rPr>
              <w:t>Allowed NSSAI</w:t>
            </w:r>
          </w:p>
        </w:tc>
        <w:tc>
          <w:tcPr>
            <w:tcW w:w="1020" w:type="dxa"/>
          </w:tcPr>
          <w:p w14:paraId="338C130D"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ko-KR"/>
              </w:rPr>
              <w:t>M</w:t>
            </w:r>
          </w:p>
        </w:tc>
        <w:tc>
          <w:tcPr>
            <w:tcW w:w="1080" w:type="dxa"/>
          </w:tcPr>
          <w:p w14:paraId="1FC3A0F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F038D0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9.3.1.31</w:t>
            </w:r>
          </w:p>
        </w:tc>
        <w:tc>
          <w:tcPr>
            <w:tcW w:w="1757" w:type="dxa"/>
          </w:tcPr>
          <w:p w14:paraId="3647440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ko-KR"/>
              </w:rPr>
              <w:t>I</w:t>
            </w:r>
            <w:r w:rsidRPr="003E5EF5">
              <w:rPr>
                <w:rFonts w:ascii="Arial" w:eastAsia="宋体" w:hAnsi="Arial" w:cs="Arial" w:hint="eastAsia"/>
                <w:sz w:val="18"/>
                <w:lang w:eastAsia="ko-KR"/>
              </w:rPr>
              <w:t xml:space="preserve">ndicates the </w:t>
            </w:r>
            <w:r w:rsidRPr="003E5EF5">
              <w:rPr>
                <w:rFonts w:ascii="Arial" w:eastAsia="宋体" w:hAnsi="Arial" w:cs="Arial"/>
                <w:sz w:val="18"/>
                <w:lang w:eastAsia="ko-KR"/>
              </w:rPr>
              <w:t>S-</w:t>
            </w:r>
            <w:r w:rsidRPr="003E5EF5">
              <w:rPr>
                <w:rFonts w:ascii="Arial" w:eastAsia="宋体" w:hAnsi="Arial" w:cs="Arial" w:hint="eastAsia"/>
                <w:sz w:val="18"/>
                <w:lang w:eastAsia="ko-KR"/>
              </w:rPr>
              <w:t xml:space="preserve">NSSAIs </w:t>
            </w:r>
            <w:r w:rsidRPr="003E5EF5">
              <w:rPr>
                <w:rFonts w:ascii="Arial" w:eastAsia="宋体" w:hAnsi="Arial" w:cs="Arial"/>
                <w:sz w:val="18"/>
                <w:lang w:eastAsia="ko-KR"/>
              </w:rPr>
              <w:t>permitted</w:t>
            </w:r>
            <w:r w:rsidRPr="003E5EF5">
              <w:rPr>
                <w:rFonts w:ascii="Arial" w:eastAsia="宋体" w:hAnsi="Arial" w:cs="Arial" w:hint="eastAsia"/>
                <w:sz w:val="18"/>
                <w:lang w:eastAsia="ko-KR"/>
              </w:rPr>
              <w:t xml:space="preserve"> by the network</w:t>
            </w:r>
            <w:r w:rsidRPr="003E5EF5">
              <w:rPr>
                <w:rFonts w:ascii="Arial" w:eastAsia="宋体" w:hAnsi="Arial" w:cs="Arial"/>
                <w:sz w:val="18"/>
                <w:lang w:eastAsia="ko-KR"/>
              </w:rPr>
              <w:t>.</w:t>
            </w:r>
          </w:p>
        </w:tc>
        <w:tc>
          <w:tcPr>
            <w:tcW w:w="1080" w:type="dxa"/>
          </w:tcPr>
          <w:p w14:paraId="670A8B2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ko-KR"/>
              </w:rPr>
              <w:t>YES</w:t>
            </w:r>
          </w:p>
        </w:tc>
        <w:tc>
          <w:tcPr>
            <w:tcW w:w="1080" w:type="dxa"/>
          </w:tcPr>
          <w:p w14:paraId="1A8833C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ja-JP"/>
              </w:rPr>
              <w:t>reject</w:t>
            </w:r>
          </w:p>
        </w:tc>
      </w:tr>
      <w:tr w:rsidR="003E5EF5" w:rsidRPr="003E5EF5" w14:paraId="6FD77BEB" w14:textId="77777777" w:rsidTr="003E5EF5">
        <w:tc>
          <w:tcPr>
            <w:tcW w:w="2268" w:type="dxa"/>
          </w:tcPr>
          <w:p w14:paraId="158A6B0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18"/>
                <w:lang w:eastAsia="ko-KR"/>
              </w:rPr>
            </w:pPr>
            <w:r w:rsidRPr="003E5EF5">
              <w:rPr>
                <w:rFonts w:ascii="Arial" w:eastAsia="宋体" w:hAnsi="Arial"/>
                <w:sz w:val="18"/>
                <w:lang w:eastAsia="ja-JP"/>
              </w:rPr>
              <w:t>Core Network Assistance Information for RRC INACTIVE</w:t>
            </w:r>
          </w:p>
        </w:tc>
        <w:tc>
          <w:tcPr>
            <w:tcW w:w="1020" w:type="dxa"/>
          </w:tcPr>
          <w:p w14:paraId="7A37D35C"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ja-JP"/>
              </w:rPr>
              <w:t>O</w:t>
            </w:r>
          </w:p>
        </w:tc>
        <w:tc>
          <w:tcPr>
            <w:tcW w:w="1080" w:type="dxa"/>
          </w:tcPr>
          <w:p w14:paraId="4AB473F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7D2D5F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9.3.1.15</w:t>
            </w:r>
          </w:p>
        </w:tc>
        <w:tc>
          <w:tcPr>
            <w:tcW w:w="1757" w:type="dxa"/>
          </w:tcPr>
          <w:p w14:paraId="3E67B79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BFA87D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453A7CE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3AE4245A" w14:textId="77777777" w:rsidTr="003E5EF5">
        <w:tc>
          <w:tcPr>
            <w:tcW w:w="2268" w:type="dxa"/>
          </w:tcPr>
          <w:p w14:paraId="38B9CED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RRC Inactive Transition Report Request</w:t>
            </w:r>
          </w:p>
        </w:tc>
        <w:tc>
          <w:tcPr>
            <w:tcW w:w="1020" w:type="dxa"/>
          </w:tcPr>
          <w:p w14:paraId="4B40303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7886BDB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42817F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9.3.1.91</w:t>
            </w:r>
          </w:p>
        </w:tc>
        <w:tc>
          <w:tcPr>
            <w:tcW w:w="1757" w:type="dxa"/>
          </w:tcPr>
          <w:p w14:paraId="712CA23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858145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4611FB5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ja-JP"/>
              </w:rPr>
              <w:t>ignore</w:t>
            </w:r>
          </w:p>
        </w:tc>
      </w:tr>
      <w:tr w:rsidR="003E5EF5" w:rsidRPr="003E5EF5" w14:paraId="5D6717CD" w14:textId="77777777" w:rsidTr="003E5EF5">
        <w:tc>
          <w:tcPr>
            <w:tcW w:w="2268" w:type="dxa"/>
          </w:tcPr>
          <w:p w14:paraId="5D53722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Criticality Diagnostics</w:t>
            </w:r>
          </w:p>
        </w:tc>
        <w:tc>
          <w:tcPr>
            <w:tcW w:w="1020" w:type="dxa"/>
          </w:tcPr>
          <w:p w14:paraId="65500E4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O</w:t>
            </w:r>
          </w:p>
        </w:tc>
        <w:tc>
          <w:tcPr>
            <w:tcW w:w="1080" w:type="dxa"/>
          </w:tcPr>
          <w:p w14:paraId="4B3F884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5F5C4CF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9.3.1.3</w:t>
            </w:r>
          </w:p>
        </w:tc>
        <w:tc>
          <w:tcPr>
            <w:tcW w:w="1757" w:type="dxa"/>
          </w:tcPr>
          <w:p w14:paraId="7301372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0AEDA4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ko-KR"/>
              </w:rPr>
              <w:t>YES</w:t>
            </w:r>
          </w:p>
        </w:tc>
        <w:tc>
          <w:tcPr>
            <w:tcW w:w="1080" w:type="dxa"/>
          </w:tcPr>
          <w:p w14:paraId="1EF94F6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ko-KR"/>
              </w:rPr>
              <w:t>ignore</w:t>
            </w:r>
          </w:p>
        </w:tc>
      </w:tr>
      <w:tr w:rsidR="003E5EF5" w:rsidRPr="003E5EF5" w14:paraId="6FCD2C5A" w14:textId="77777777" w:rsidTr="003E5EF5">
        <w:tc>
          <w:tcPr>
            <w:tcW w:w="2268" w:type="dxa"/>
          </w:tcPr>
          <w:p w14:paraId="5708EBF6"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sz w:val="18"/>
                <w:lang w:eastAsia="ko-KR"/>
              </w:rPr>
            </w:pPr>
            <w:r w:rsidRPr="003E5EF5">
              <w:rPr>
                <w:rFonts w:ascii="Arial" w:eastAsia="宋体" w:hAnsi="Arial" w:cs="Arial"/>
                <w:sz w:val="18"/>
                <w:lang w:eastAsia="zh-CN"/>
              </w:rPr>
              <w:t xml:space="preserve">Redirection for Voice EPS Fallback </w:t>
            </w:r>
          </w:p>
        </w:tc>
        <w:tc>
          <w:tcPr>
            <w:tcW w:w="1020" w:type="dxa"/>
          </w:tcPr>
          <w:p w14:paraId="0C512A1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20C77EA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052BA8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9.3.1.116</w:t>
            </w:r>
          </w:p>
        </w:tc>
        <w:tc>
          <w:tcPr>
            <w:tcW w:w="1757" w:type="dxa"/>
          </w:tcPr>
          <w:p w14:paraId="20CA185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0415B3C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3E5EF5">
              <w:rPr>
                <w:rFonts w:ascii="Arial" w:eastAsia="宋体" w:hAnsi="Arial" w:cs="Arial"/>
                <w:sz w:val="18"/>
                <w:lang w:eastAsia="ko-KR"/>
              </w:rPr>
              <w:t>YES</w:t>
            </w:r>
          </w:p>
        </w:tc>
        <w:tc>
          <w:tcPr>
            <w:tcW w:w="1080" w:type="dxa"/>
          </w:tcPr>
          <w:p w14:paraId="4F9DB24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ignore</w:t>
            </w:r>
          </w:p>
        </w:tc>
      </w:tr>
      <w:tr w:rsidR="003E5EF5" w:rsidRPr="003E5EF5" w14:paraId="13546261" w14:textId="77777777" w:rsidTr="003E5EF5">
        <w:tc>
          <w:tcPr>
            <w:tcW w:w="2268" w:type="dxa"/>
          </w:tcPr>
          <w:p w14:paraId="2D2B5B6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CN Assisted RAN Parameters Tuning</w:t>
            </w:r>
          </w:p>
        </w:tc>
        <w:tc>
          <w:tcPr>
            <w:tcW w:w="1020" w:type="dxa"/>
          </w:tcPr>
          <w:p w14:paraId="735D544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O</w:t>
            </w:r>
          </w:p>
        </w:tc>
        <w:tc>
          <w:tcPr>
            <w:tcW w:w="1080" w:type="dxa"/>
          </w:tcPr>
          <w:p w14:paraId="5E762E6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6DF421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9.3.1.119</w:t>
            </w:r>
          </w:p>
        </w:tc>
        <w:tc>
          <w:tcPr>
            <w:tcW w:w="1757" w:type="dxa"/>
          </w:tcPr>
          <w:p w14:paraId="6DF7654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6F5A85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ko-KR"/>
              </w:rPr>
              <w:t>YES</w:t>
            </w:r>
          </w:p>
        </w:tc>
        <w:tc>
          <w:tcPr>
            <w:tcW w:w="1080" w:type="dxa"/>
          </w:tcPr>
          <w:p w14:paraId="5946FC9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ko-KR"/>
              </w:rPr>
              <w:t>ignore</w:t>
            </w:r>
          </w:p>
        </w:tc>
      </w:tr>
      <w:tr w:rsidR="003E5EF5" w:rsidRPr="003E5EF5" w14:paraId="023F9FBC" w14:textId="77777777" w:rsidTr="003E5EF5">
        <w:tc>
          <w:tcPr>
            <w:tcW w:w="2268" w:type="dxa"/>
          </w:tcPr>
          <w:p w14:paraId="274EE7F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cs="Arial"/>
                <w:sz w:val="18"/>
                <w:lang w:eastAsia="zh-CN"/>
              </w:rPr>
              <w:t>SRVCC Operation Possible</w:t>
            </w:r>
          </w:p>
        </w:tc>
        <w:tc>
          <w:tcPr>
            <w:tcW w:w="1020" w:type="dxa"/>
          </w:tcPr>
          <w:p w14:paraId="19251E6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cs="Arial"/>
                <w:sz w:val="18"/>
                <w:lang w:eastAsia="zh-CN"/>
              </w:rPr>
              <w:t>O</w:t>
            </w:r>
          </w:p>
        </w:tc>
        <w:tc>
          <w:tcPr>
            <w:tcW w:w="1080" w:type="dxa"/>
          </w:tcPr>
          <w:p w14:paraId="400C606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5DB73D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cs="Arial"/>
                <w:sz w:val="18"/>
                <w:lang w:eastAsia="zh-CN"/>
              </w:rPr>
              <w:t>9.3.1.128</w:t>
            </w:r>
          </w:p>
        </w:tc>
        <w:tc>
          <w:tcPr>
            <w:tcW w:w="1757" w:type="dxa"/>
          </w:tcPr>
          <w:p w14:paraId="3EF6B9F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A493CE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cs="Arial"/>
                <w:sz w:val="18"/>
                <w:lang w:eastAsia="zh-CN"/>
              </w:rPr>
              <w:t>YES</w:t>
            </w:r>
          </w:p>
        </w:tc>
        <w:tc>
          <w:tcPr>
            <w:tcW w:w="1080" w:type="dxa"/>
          </w:tcPr>
          <w:p w14:paraId="06B253A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cs="Arial"/>
                <w:sz w:val="18"/>
                <w:lang w:eastAsia="zh-CN"/>
              </w:rPr>
              <w:t>ignore</w:t>
            </w:r>
          </w:p>
        </w:tc>
      </w:tr>
      <w:tr w:rsidR="003E5EF5" w:rsidRPr="003E5EF5" w14:paraId="3CE22B9E" w14:textId="77777777" w:rsidTr="003E5EF5">
        <w:tc>
          <w:tcPr>
            <w:tcW w:w="2268" w:type="dxa"/>
          </w:tcPr>
          <w:p w14:paraId="5DDFAB0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Enhanced Coverage Restriction</w:t>
            </w:r>
          </w:p>
        </w:tc>
        <w:tc>
          <w:tcPr>
            <w:tcW w:w="1020" w:type="dxa"/>
          </w:tcPr>
          <w:p w14:paraId="68B0896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57931F4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225081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9.3.1.140</w:t>
            </w:r>
          </w:p>
        </w:tc>
        <w:tc>
          <w:tcPr>
            <w:tcW w:w="1757" w:type="dxa"/>
          </w:tcPr>
          <w:p w14:paraId="21B3635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9F7FC4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YES</w:t>
            </w:r>
          </w:p>
        </w:tc>
        <w:tc>
          <w:tcPr>
            <w:tcW w:w="1080" w:type="dxa"/>
          </w:tcPr>
          <w:p w14:paraId="3995A4D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ignore</w:t>
            </w:r>
          </w:p>
        </w:tc>
      </w:tr>
      <w:tr w:rsidR="003E5EF5" w:rsidRPr="003E5EF5" w14:paraId="627BB8F2" w14:textId="77777777" w:rsidTr="003E5EF5">
        <w:tc>
          <w:tcPr>
            <w:tcW w:w="2268" w:type="dxa"/>
          </w:tcPr>
          <w:p w14:paraId="4BB01FD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Extended Connected Time</w:t>
            </w:r>
          </w:p>
        </w:tc>
        <w:tc>
          <w:tcPr>
            <w:tcW w:w="1020" w:type="dxa"/>
          </w:tcPr>
          <w:p w14:paraId="3EC36ED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6A7F730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66E018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9.3.3.31</w:t>
            </w:r>
          </w:p>
        </w:tc>
        <w:tc>
          <w:tcPr>
            <w:tcW w:w="1757" w:type="dxa"/>
          </w:tcPr>
          <w:p w14:paraId="353E8F2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C05F06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YES</w:t>
            </w:r>
          </w:p>
        </w:tc>
        <w:tc>
          <w:tcPr>
            <w:tcW w:w="1080" w:type="dxa"/>
          </w:tcPr>
          <w:p w14:paraId="4AE5871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ignore</w:t>
            </w:r>
          </w:p>
        </w:tc>
      </w:tr>
      <w:tr w:rsidR="003E5EF5" w:rsidRPr="003E5EF5" w14:paraId="27C9F5DB" w14:textId="77777777" w:rsidTr="003E5EF5">
        <w:tc>
          <w:tcPr>
            <w:tcW w:w="2268" w:type="dxa"/>
          </w:tcPr>
          <w:p w14:paraId="3F72FBF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UE Differentiation Information</w:t>
            </w:r>
          </w:p>
        </w:tc>
        <w:tc>
          <w:tcPr>
            <w:tcW w:w="1020" w:type="dxa"/>
          </w:tcPr>
          <w:p w14:paraId="3939540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675A535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F3BD13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9.3.1.144</w:t>
            </w:r>
          </w:p>
        </w:tc>
        <w:tc>
          <w:tcPr>
            <w:tcW w:w="1757" w:type="dxa"/>
          </w:tcPr>
          <w:p w14:paraId="04D56BE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A98E5E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YES</w:t>
            </w:r>
          </w:p>
        </w:tc>
        <w:tc>
          <w:tcPr>
            <w:tcW w:w="1080" w:type="dxa"/>
          </w:tcPr>
          <w:p w14:paraId="26B924E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ignore</w:t>
            </w:r>
          </w:p>
        </w:tc>
      </w:tr>
      <w:tr w:rsidR="003E5EF5" w:rsidRPr="003E5EF5" w14:paraId="58034B07" w14:textId="77777777" w:rsidTr="003E5EF5">
        <w:tc>
          <w:tcPr>
            <w:tcW w:w="2268" w:type="dxa"/>
          </w:tcPr>
          <w:p w14:paraId="09E9AC0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Batang" w:hAnsi="Arial"/>
                <w:sz w:val="18"/>
                <w:lang w:eastAsia="ko-KR"/>
              </w:rPr>
              <w:t>NR V2X Services Authorized</w:t>
            </w:r>
          </w:p>
        </w:tc>
        <w:tc>
          <w:tcPr>
            <w:tcW w:w="1020" w:type="dxa"/>
          </w:tcPr>
          <w:p w14:paraId="6479375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O</w:t>
            </w:r>
          </w:p>
        </w:tc>
        <w:tc>
          <w:tcPr>
            <w:tcW w:w="1080" w:type="dxa"/>
          </w:tcPr>
          <w:p w14:paraId="194E258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601B89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9.3.1.146</w:t>
            </w:r>
          </w:p>
        </w:tc>
        <w:tc>
          <w:tcPr>
            <w:tcW w:w="1757" w:type="dxa"/>
          </w:tcPr>
          <w:p w14:paraId="6B12E32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EA028E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ko-KR"/>
              </w:rPr>
              <w:t>YES</w:t>
            </w:r>
          </w:p>
        </w:tc>
        <w:tc>
          <w:tcPr>
            <w:tcW w:w="1080" w:type="dxa"/>
          </w:tcPr>
          <w:p w14:paraId="714DFD8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ko-KR"/>
              </w:rPr>
              <w:t>ignore</w:t>
            </w:r>
          </w:p>
        </w:tc>
      </w:tr>
      <w:tr w:rsidR="003E5EF5" w:rsidRPr="003E5EF5" w14:paraId="24C44783" w14:textId="77777777" w:rsidTr="003E5EF5">
        <w:tc>
          <w:tcPr>
            <w:tcW w:w="2268" w:type="dxa"/>
          </w:tcPr>
          <w:p w14:paraId="11622D7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Batang" w:hAnsi="Arial"/>
                <w:sz w:val="18"/>
                <w:lang w:eastAsia="ko-KR"/>
              </w:rPr>
              <w:t>LTE V2X Services Authorized</w:t>
            </w:r>
          </w:p>
        </w:tc>
        <w:tc>
          <w:tcPr>
            <w:tcW w:w="1020" w:type="dxa"/>
          </w:tcPr>
          <w:p w14:paraId="7E77644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O</w:t>
            </w:r>
          </w:p>
        </w:tc>
        <w:tc>
          <w:tcPr>
            <w:tcW w:w="1080" w:type="dxa"/>
          </w:tcPr>
          <w:p w14:paraId="454FED0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6445C7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9.3.1.147</w:t>
            </w:r>
          </w:p>
        </w:tc>
        <w:tc>
          <w:tcPr>
            <w:tcW w:w="1757" w:type="dxa"/>
          </w:tcPr>
          <w:p w14:paraId="279CFD6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CB32C8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ko-KR"/>
              </w:rPr>
              <w:t>YES</w:t>
            </w:r>
          </w:p>
        </w:tc>
        <w:tc>
          <w:tcPr>
            <w:tcW w:w="1080" w:type="dxa"/>
          </w:tcPr>
          <w:p w14:paraId="10BFAFB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ko-KR"/>
              </w:rPr>
              <w:t>ignore</w:t>
            </w:r>
          </w:p>
        </w:tc>
      </w:tr>
      <w:tr w:rsidR="003E5EF5" w:rsidRPr="003E5EF5" w14:paraId="6E8BCE6B" w14:textId="77777777" w:rsidTr="003E5EF5">
        <w:tc>
          <w:tcPr>
            <w:tcW w:w="2268" w:type="dxa"/>
          </w:tcPr>
          <w:p w14:paraId="18F82C2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lastRenderedPageBreak/>
              <w:t>NR UE Sidelink Aggregate Maximum Bit Rate</w:t>
            </w:r>
          </w:p>
        </w:tc>
        <w:tc>
          <w:tcPr>
            <w:tcW w:w="1020" w:type="dxa"/>
          </w:tcPr>
          <w:p w14:paraId="03C1C90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O</w:t>
            </w:r>
          </w:p>
        </w:tc>
        <w:tc>
          <w:tcPr>
            <w:tcW w:w="1080" w:type="dxa"/>
          </w:tcPr>
          <w:p w14:paraId="3C49DF9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914949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9.3.1.</w:t>
            </w:r>
            <w:r w:rsidRPr="003E5EF5">
              <w:rPr>
                <w:rFonts w:ascii="Arial" w:eastAsia="宋体" w:hAnsi="Arial"/>
                <w:sz w:val="18"/>
                <w:lang w:eastAsia="zh-CN"/>
              </w:rPr>
              <w:t>148</w:t>
            </w:r>
          </w:p>
        </w:tc>
        <w:tc>
          <w:tcPr>
            <w:tcW w:w="1757" w:type="dxa"/>
          </w:tcPr>
          <w:p w14:paraId="2594C5F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 xml:space="preserve">This IE applies only if the UE is authorized for </w:t>
            </w:r>
            <w:r w:rsidRPr="003E5EF5">
              <w:rPr>
                <w:rFonts w:ascii="Arial" w:eastAsia="宋体" w:hAnsi="Arial"/>
                <w:sz w:val="18"/>
                <w:lang w:eastAsia="zh-CN"/>
              </w:rPr>
              <w:t xml:space="preserve">NR </w:t>
            </w:r>
            <w:r w:rsidRPr="003E5EF5">
              <w:rPr>
                <w:rFonts w:ascii="Arial" w:eastAsia="宋体" w:hAnsi="Arial" w:hint="eastAsia"/>
                <w:sz w:val="18"/>
                <w:lang w:eastAsia="zh-CN"/>
              </w:rPr>
              <w:t>V2X service</w:t>
            </w:r>
            <w:r w:rsidRPr="003E5EF5">
              <w:rPr>
                <w:rFonts w:ascii="Arial" w:eastAsia="宋体" w:hAnsi="Arial"/>
                <w:sz w:val="18"/>
                <w:lang w:eastAsia="zh-CN"/>
              </w:rPr>
              <w:t>s.</w:t>
            </w:r>
          </w:p>
        </w:tc>
        <w:tc>
          <w:tcPr>
            <w:tcW w:w="1080" w:type="dxa"/>
          </w:tcPr>
          <w:p w14:paraId="577C34A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hint="eastAsia"/>
                <w:sz w:val="18"/>
                <w:lang w:eastAsia="zh-CN"/>
              </w:rPr>
              <w:t>YES</w:t>
            </w:r>
          </w:p>
        </w:tc>
        <w:tc>
          <w:tcPr>
            <w:tcW w:w="1080" w:type="dxa"/>
          </w:tcPr>
          <w:p w14:paraId="52FDD2C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hint="eastAsia"/>
                <w:sz w:val="18"/>
                <w:lang w:eastAsia="zh-CN"/>
              </w:rPr>
              <w:t>ignore</w:t>
            </w:r>
          </w:p>
        </w:tc>
      </w:tr>
      <w:tr w:rsidR="003E5EF5" w:rsidRPr="003E5EF5" w14:paraId="4A0FE7CA" w14:textId="77777777" w:rsidTr="003E5EF5">
        <w:tc>
          <w:tcPr>
            <w:tcW w:w="2268" w:type="dxa"/>
          </w:tcPr>
          <w:p w14:paraId="047ACC9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LTE UE Sidelink Aggregate Maximum Bit Rate</w:t>
            </w:r>
          </w:p>
        </w:tc>
        <w:tc>
          <w:tcPr>
            <w:tcW w:w="1020" w:type="dxa"/>
          </w:tcPr>
          <w:p w14:paraId="7606AD8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O</w:t>
            </w:r>
          </w:p>
        </w:tc>
        <w:tc>
          <w:tcPr>
            <w:tcW w:w="1080" w:type="dxa"/>
          </w:tcPr>
          <w:p w14:paraId="793B8EC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CE20D0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9.3.1.</w:t>
            </w:r>
            <w:r w:rsidRPr="003E5EF5">
              <w:rPr>
                <w:rFonts w:ascii="Arial" w:eastAsia="宋体" w:hAnsi="Arial"/>
                <w:sz w:val="18"/>
                <w:lang w:eastAsia="zh-CN"/>
              </w:rPr>
              <w:t>149</w:t>
            </w:r>
          </w:p>
        </w:tc>
        <w:tc>
          <w:tcPr>
            <w:tcW w:w="1757" w:type="dxa"/>
          </w:tcPr>
          <w:p w14:paraId="071B05E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 xml:space="preserve">This IE applies only if the UE is authorized for </w:t>
            </w:r>
            <w:r w:rsidRPr="003E5EF5">
              <w:rPr>
                <w:rFonts w:ascii="Arial" w:eastAsia="宋体" w:hAnsi="Arial"/>
                <w:sz w:val="18"/>
                <w:lang w:eastAsia="zh-CN"/>
              </w:rPr>
              <w:t xml:space="preserve">LTE </w:t>
            </w:r>
            <w:r w:rsidRPr="003E5EF5">
              <w:rPr>
                <w:rFonts w:ascii="Arial" w:eastAsia="宋体" w:hAnsi="Arial" w:hint="eastAsia"/>
                <w:sz w:val="18"/>
                <w:lang w:eastAsia="zh-CN"/>
              </w:rPr>
              <w:t>V2X service</w:t>
            </w:r>
            <w:r w:rsidRPr="003E5EF5">
              <w:rPr>
                <w:rFonts w:ascii="Arial" w:eastAsia="宋体" w:hAnsi="Arial"/>
                <w:sz w:val="18"/>
                <w:lang w:eastAsia="zh-CN"/>
              </w:rPr>
              <w:t>s.</w:t>
            </w:r>
          </w:p>
        </w:tc>
        <w:tc>
          <w:tcPr>
            <w:tcW w:w="1080" w:type="dxa"/>
          </w:tcPr>
          <w:p w14:paraId="32BD936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hint="eastAsia"/>
                <w:sz w:val="18"/>
                <w:lang w:eastAsia="zh-CN"/>
              </w:rPr>
              <w:t>YES</w:t>
            </w:r>
          </w:p>
        </w:tc>
        <w:tc>
          <w:tcPr>
            <w:tcW w:w="1080" w:type="dxa"/>
          </w:tcPr>
          <w:p w14:paraId="2DCDC51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hint="eastAsia"/>
                <w:sz w:val="18"/>
                <w:lang w:eastAsia="zh-CN"/>
              </w:rPr>
              <w:t>ignore</w:t>
            </w:r>
          </w:p>
        </w:tc>
      </w:tr>
      <w:tr w:rsidR="003E5EF5" w:rsidRPr="003E5EF5" w14:paraId="1B89E58C" w14:textId="77777777" w:rsidTr="003E5EF5">
        <w:tc>
          <w:tcPr>
            <w:tcW w:w="2268" w:type="dxa"/>
          </w:tcPr>
          <w:p w14:paraId="5F3C0CB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PC5 QoS Parameters</w:t>
            </w:r>
          </w:p>
        </w:tc>
        <w:tc>
          <w:tcPr>
            <w:tcW w:w="1020" w:type="dxa"/>
          </w:tcPr>
          <w:p w14:paraId="1DBFDA1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O</w:t>
            </w:r>
          </w:p>
        </w:tc>
        <w:tc>
          <w:tcPr>
            <w:tcW w:w="1080" w:type="dxa"/>
          </w:tcPr>
          <w:p w14:paraId="641F4F0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0274D6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9.3.1.</w:t>
            </w:r>
            <w:r w:rsidRPr="003E5EF5">
              <w:rPr>
                <w:rFonts w:ascii="Arial" w:eastAsia="宋体" w:hAnsi="Arial"/>
                <w:sz w:val="18"/>
                <w:lang w:eastAsia="zh-CN"/>
              </w:rPr>
              <w:t>150</w:t>
            </w:r>
          </w:p>
        </w:tc>
        <w:tc>
          <w:tcPr>
            <w:tcW w:w="1757" w:type="dxa"/>
          </w:tcPr>
          <w:p w14:paraId="1ED1596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This IE applies only if the UE is authorized for</w:t>
            </w:r>
            <w:r w:rsidRPr="003E5EF5">
              <w:rPr>
                <w:rFonts w:ascii="Arial" w:eastAsia="宋体" w:hAnsi="Arial" w:hint="eastAsia"/>
                <w:sz w:val="18"/>
                <w:lang w:eastAsia="zh-CN"/>
              </w:rPr>
              <w:t xml:space="preserve"> NR</w:t>
            </w:r>
            <w:r w:rsidRPr="003E5EF5">
              <w:rPr>
                <w:rFonts w:ascii="Arial" w:eastAsia="宋体" w:hAnsi="Arial"/>
                <w:sz w:val="18"/>
                <w:lang w:eastAsia="zh-CN"/>
              </w:rPr>
              <w:t xml:space="preserve"> </w:t>
            </w:r>
            <w:r w:rsidRPr="003E5EF5">
              <w:rPr>
                <w:rFonts w:ascii="Arial" w:eastAsia="宋体" w:hAnsi="Arial" w:hint="eastAsia"/>
                <w:sz w:val="18"/>
                <w:lang w:eastAsia="zh-CN"/>
              </w:rPr>
              <w:t>V2X services</w:t>
            </w:r>
            <w:r w:rsidRPr="003E5EF5">
              <w:rPr>
                <w:rFonts w:ascii="Arial" w:eastAsia="宋体" w:hAnsi="Arial"/>
                <w:sz w:val="18"/>
                <w:lang w:eastAsia="zh-CN"/>
              </w:rPr>
              <w:t>.</w:t>
            </w:r>
          </w:p>
        </w:tc>
        <w:tc>
          <w:tcPr>
            <w:tcW w:w="1080" w:type="dxa"/>
          </w:tcPr>
          <w:p w14:paraId="605FE7A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YES</w:t>
            </w:r>
          </w:p>
        </w:tc>
        <w:tc>
          <w:tcPr>
            <w:tcW w:w="1080" w:type="dxa"/>
          </w:tcPr>
          <w:p w14:paraId="5A481CE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ignore</w:t>
            </w:r>
          </w:p>
        </w:tc>
      </w:tr>
      <w:tr w:rsidR="003E5EF5" w:rsidRPr="003E5EF5" w14:paraId="5CD49413" w14:textId="77777777" w:rsidTr="003E5EF5">
        <w:tc>
          <w:tcPr>
            <w:tcW w:w="2268" w:type="dxa"/>
          </w:tcPr>
          <w:p w14:paraId="1437E99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szCs w:val="22"/>
                <w:lang w:eastAsia="zh-CN"/>
              </w:rPr>
              <w:t>CE-mode-B Restricted</w:t>
            </w:r>
          </w:p>
        </w:tc>
        <w:tc>
          <w:tcPr>
            <w:tcW w:w="1020" w:type="dxa"/>
          </w:tcPr>
          <w:p w14:paraId="4009863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szCs w:val="22"/>
                <w:lang w:eastAsia="zh-CN"/>
              </w:rPr>
              <w:t>O</w:t>
            </w:r>
          </w:p>
        </w:tc>
        <w:tc>
          <w:tcPr>
            <w:tcW w:w="1080" w:type="dxa"/>
          </w:tcPr>
          <w:p w14:paraId="486E106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178B40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szCs w:val="22"/>
                <w:lang w:eastAsia="ko-KR"/>
              </w:rPr>
              <w:t>9.3.1.155</w:t>
            </w:r>
          </w:p>
        </w:tc>
        <w:tc>
          <w:tcPr>
            <w:tcW w:w="1757" w:type="dxa"/>
          </w:tcPr>
          <w:p w14:paraId="4EA07F7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E46ADC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szCs w:val="22"/>
                <w:lang w:eastAsia="ko-KR"/>
              </w:rPr>
              <w:t>YES</w:t>
            </w:r>
          </w:p>
        </w:tc>
        <w:tc>
          <w:tcPr>
            <w:tcW w:w="1080" w:type="dxa"/>
          </w:tcPr>
          <w:p w14:paraId="78868CC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szCs w:val="22"/>
                <w:lang w:eastAsia="ja-JP"/>
              </w:rPr>
              <w:t>ignore</w:t>
            </w:r>
          </w:p>
        </w:tc>
      </w:tr>
      <w:tr w:rsidR="003E5EF5" w:rsidRPr="003E5EF5" w14:paraId="587BBBD7" w14:textId="77777777" w:rsidTr="003E5EF5">
        <w:tc>
          <w:tcPr>
            <w:tcW w:w="2268" w:type="dxa"/>
          </w:tcPr>
          <w:p w14:paraId="624183A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22"/>
                <w:lang w:eastAsia="zh-CN"/>
              </w:rPr>
            </w:pPr>
            <w:r w:rsidRPr="003E5EF5">
              <w:rPr>
                <w:rFonts w:ascii="Arial" w:eastAsia="宋体" w:hAnsi="Arial"/>
                <w:sz w:val="18"/>
                <w:lang w:eastAsia="zh-CN"/>
              </w:rPr>
              <w:t>UE User Plane CIoT Support Indicator</w:t>
            </w:r>
          </w:p>
        </w:tc>
        <w:tc>
          <w:tcPr>
            <w:tcW w:w="1020" w:type="dxa"/>
          </w:tcPr>
          <w:p w14:paraId="0663927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22"/>
                <w:lang w:eastAsia="zh-CN"/>
              </w:rPr>
            </w:pPr>
            <w:r w:rsidRPr="003E5EF5">
              <w:rPr>
                <w:rFonts w:ascii="Arial" w:eastAsia="宋体" w:hAnsi="Arial"/>
                <w:sz w:val="18"/>
                <w:lang w:eastAsia="zh-CN"/>
              </w:rPr>
              <w:t>O</w:t>
            </w:r>
          </w:p>
        </w:tc>
        <w:tc>
          <w:tcPr>
            <w:tcW w:w="1080" w:type="dxa"/>
          </w:tcPr>
          <w:p w14:paraId="34F6334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418E02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22"/>
                <w:lang w:eastAsia="ko-KR"/>
              </w:rPr>
            </w:pPr>
            <w:r w:rsidRPr="003E5EF5">
              <w:rPr>
                <w:rFonts w:ascii="Arial" w:eastAsia="宋体" w:hAnsi="Arial"/>
                <w:sz w:val="18"/>
                <w:lang w:eastAsia="ko-KR"/>
              </w:rPr>
              <w:t>9.3.1.160</w:t>
            </w:r>
          </w:p>
        </w:tc>
        <w:tc>
          <w:tcPr>
            <w:tcW w:w="1757" w:type="dxa"/>
          </w:tcPr>
          <w:p w14:paraId="295D654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F035EC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szCs w:val="22"/>
                <w:lang w:eastAsia="ko-KR"/>
              </w:rPr>
            </w:pPr>
            <w:r w:rsidRPr="003E5EF5">
              <w:rPr>
                <w:rFonts w:ascii="Arial" w:eastAsia="宋体" w:hAnsi="Arial"/>
                <w:sz w:val="18"/>
                <w:lang w:eastAsia="ko-KR"/>
              </w:rPr>
              <w:t>YES</w:t>
            </w:r>
          </w:p>
        </w:tc>
        <w:tc>
          <w:tcPr>
            <w:tcW w:w="1080" w:type="dxa"/>
          </w:tcPr>
          <w:p w14:paraId="3F591B5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3E5EF5">
              <w:rPr>
                <w:rFonts w:ascii="Arial" w:eastAsia="宋体" w:hAnsi="Arial"/>
                <w:sz w:val="18"/>
                <w:lang w:eastAsia="ja-JP"/>
              </w:rPr>
              <w:t>ignore</w:t>
            </w:r>
          </w:p>
        </w:tc>
      </w:tr>
      <w:tr w:rsidR="003E5EF5" w:rsidRPr="003E5EF5" w14:paraId="7B3ED447" w14:textId="77777777" w:rsidTr="003E5EF5">
        <w:tc>
          <w:tcPr>
            <w:tcW w:w="2268" w:type="dxa"/>
          </w:tcPr>
          <w:p w14:paraId="1DE2070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UE Radio Capability ID</w:t>
            </w:r>
          </w:p>
        </w:tc>
        <w:tc>
          <w:tcPr>
            <w:tcW w:w="1020" w:type="dxa"/>
          </w:tcPr>
          <w:p w14:paraId="0333EB1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O</w:t>
            </w:r>
          </w:p>
        </w:tc>
        <w:tc>
          <w:tcPr>
            <w:tcW w:w="1080" w:type="dxa"/>
          </w:tcPr>
          <w:p w14:paraId="79CF760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6EFB0C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9.3.1.142</w:t>
            </w:r>
          </w:p>
        </w:tc>
        <w:tc>
          <w:tcPr>
            <w:tcW w:w="1757" w:type="dxa"/>
          </w:tcPr>
          <w:p w14:paraId="545CAE2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29230C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3D6588D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423B55DB" w14:textId="77777777" w:rsidTr="003E5EF5">
        <w:tc>
          <w:tcPr>
            <w:tcW w:w="2268" w:type="dxa"/>
          </w:tcPr>
          <w:p w14:paraId="34629F8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val="en-US" w:eastAsia="zh-CN"/>
              </w:rPr>
              <w:t>Management Based MDT PLMN List</w:t>
            </w:r>
          </w:p>
        </w:tc>
        <w:tc>
          <w:tcPr>
            <w:tcW w:w="1020" w:type="dxa"/>
          </w:tcPr>
          <w:p w14:paraId="468EE21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val="en-US" w:eastAsia="zh-CN"/>
              </w:rPr>
              <w:t>O</w:t>
            </w:r>
          </w:p>
        </w:tc>
        <w:tc>
          <w:tcPr>
            <w:tcW w:w="1080" w:type="dxa"/>
          </w:tcPr>
          <w:p w14:paraId="7283B92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264287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val="en-US" w:eastAsia="zh-CN"/>
              </w:rPr>
            </w:pPr>
            <w:r w:rsidRPr="003E5EF5">
              <w:rPr>
                <w:rFonts w:ascii="Arial" w:eastAsia="宋体" w:hAnsi="Arial"/>
                <w:sz w:val="18"/>
                <w:lang w:val="en-US" w:eastAsia="zh-CN"/>
              </w:rPr>
              <w:t>MDT PLMN List</w:t>
            </w:r>
          </w:p>
          <w:p w14:paraId="17709EA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val="en-US" w:eastAsia="zh-CN"/>
              </w:rPr>
              <w:t>9.3.1.168</w:t>
            </w:r>
          </w:p>
        </w:tc>
        <w:tc>
          <w:tcPr>
            <w:tcW w:w="1757" w:type="dxa"/>
          </w:tcPr>
          <w:p w14:paraId="5683C64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859BE6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val="en-US" w:eastAsia="zh-CN"/>
              </w:rPr>
              <w:t>YES</w:t>
            </w:r>
          </w:p>
        </w:tc>
        <w:tc>
          <w:tcPr>
            <w:tcW w:w="1080" w:type="dxa"/>
          </w:tcPr>
          <w:p w14:paraId="45EA228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val="en-US" w:eastAsia="zh-CN"/>
              </w:rPr>
              <w:t>ignore</w:t>
            </w:r>
          </w:p>
        </w:tc>
      </w:tr>
      <w:tr w:rsidR="003E5EF5" w:rsidRPr="003E5EF5" w14:paraId="07EC4E4B" w14:textId="77777777" w:rsidTr="003E5EF5">
        <w:tc>
          <w:tcPr>
            <w:tcW w:w="2268" w:type="dxa"/>
          </w:tcPr>
          <w:p w14:paraId="795990F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val="en-US" w:eastAsia="zh-CN"/>
              </w:rPr>
            </w:pPr>
            <w:r w:rsidRPr="003E5EF5">
              <w:rPr>
                <w:rFonts w:ascii="Arial" w:eastAsia="宋体" w:hAnsi="Arial"/>
                <w:sz w:val="18"/>
                <w:lang w:eastAsia="ko-KR"/>
              </w:rPr>
              <w:t>Time Synchronisation Assistance Information</w:t>
            </w:r>
          </w:p>
        </w:tc>
        <w:tc>
          <w:tcPr>
            <w:tcW w:w="1020" w:type="dxa"/>
          </w:tcPr>
          <w:p w14:paraId="7C1B4ED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val="en-US" w:eastAsia="zh-CN"/>
              </w:rPr>
            </w:pPr>
            <w:r w:rsidRPr="003E5EF5">
              <w:rPr>
                <w:rFonts w:ascii="Arial" w:eastAsia="宋体" w:hAnsi="Arial"/>
                <w:sz w:val="18"/>
                <w:lang w:eastAsia="ko-KR"/>
              </w:rPr>
              <w:t>O</w:t>
            </w:r>
          </w:p>
        </w:tc>
        <w:tc>
          <w:tcPr>
            <w:tcW w:w="1080" w:type="dxa"/>
          </w:tcPr>
          <w:p w14:paraId="3EAC525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3E0A5E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val="en-US" w:eastAsia="zh-CN"/>
              </w:rPr>
            </w:pPr>
            <w:r w:rsidRPr="003E5EF5">
              <w:rPr>
                <w:rFonts w:ascii="Arial" w:eastAsia="宋体" w:hAnsi="Arial"/>
                <w:sz w:val="18"/>
                <w:lang w:eastAsia="ko-KR"/>
              </w:rPr>
              <w:t>9.3.1.</w:t>
            </w:r>
            <w:r w:rsidRPr="003E5EF5">
              <w:rPr>
                <w:rFonts w:ascii="Arial" w:eastAsia="宋体" w:hAnsi="Arial"/>
                <w:sz w:val="18"/>
                <w:lang w:eastAsia="zh-CN"/>
              </w:rPr>
              <w:t>220</w:t>
            </w:r>
          </w:p>
        </w:tc>
        <w:tc>
          <w:tcPr>
            <w:tcW w:w="1757" w:type="dxa"/>
          </w:tcPr>
          <w:p w14:paraId="0C49933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DA282F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3E5EF5">
              <w:rPr>
                <w:rFonts w:ascii="Arial" w:eastAsia="宋体" w:hAnsi="Arial"/>
                <w:sz w:val="18"/>
                <w:lang w:eastAsia="ko-KR"/>
              </w:rPr>
              <w:t>YES</w:t>
            </w:r>
          </w:p>
        </w:tc>
        <w:tc>
          <w:tcPr>
            <w:tcW w:w="1080" w:type="dxa"/>
          </w:tcPr>
          <w:p w14:paraId="5E874EF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3E5EF5">
              <w:rPr>
                <w:rFonts w:ascii="Arial" w:eastAsia="宋体" w:hAnsi="Arial"/>
                <w:sz w:val="18"/>
                <w:lang w:eastAsia="ja-JP"/>
              </w:rPr>
              <w:t>ignore</w:t>
            </w:r>
          </w:p>
        </w:tc>
      </w:tr>
      <w:tr w:rsidR="003E5EF5" w:rsidRPr="003E5EF5" w14:paraId="731295E3" w14:textId="77777777" w:rsidTr="003E5EF5">
        <w:tc>
          <w:tcPr>
            <w:tcW w:w="2268" w:type="dxa"/>
          </w:tcPr>
          <w:p w14:paraId="0F84457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hint="eastAsia"/>
                <w:sz w:val="18"/>
                <w:lang w:eastAsia="zh-CN"/>
              </w:rPr>
              <w:t>5G ProSe Authorized</w:t>
            </w:r>
          </w:p>
        </w:tc>
        <w:tc>
          <w:tcPr>
            <w:tcW w:w="1020" w:type="dxa"/>
          </w:tcPr>
          <w:p w14:paraId="60691B1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hint="eastAsia"/>
                <w:sz w:val="18"/>
                <w:lang w:eastAsia="zh-CN"/>
              </w:rPr>
              <w:t>O</w:t>
            </w:r>
          </w:p>
        </w:tc>
        <w:tc>
          <w:tcPr>
            <w:tcW w:w="1080" w:type="dxa"/>
          </w:tcPr>
          <w:p w14:paraId="3B40A0F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96CD1C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zh-CN"/>
              </w:rPr>
              <w:t>9.3.1.233</w:t>
            </w:r>
          </w:p>
        </w:tc>
        <w:tc>
          <w:tcPr>
            <w:tcW w:w="1757" w:type="dxa"/>
          </w:tcPr>
          <w:p w14:paraId="1EB82D7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AB4D8D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hint="eastAsia"/>
                <w:sz w:val="18"/>
                <w:lang w:eastAsia="zh-CN"/>
              </w:rPr>
              <w:t>YES</w:t>
            </w:r>
          </w:p>
        </w:tc>
        <w:tc>
          <w:tcPr>
            <w:tcW w:w="1080" w:type="dxa"/>
          </w:tcPr>
          <w:p w14:paraId="26F07DB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56BDC74A" w14:textId="77777777" w:rsidTr="003E5EF5">
        <w:tc>
          <w:tcPr>
            <w:tcW w:w="2268" w:type="dxa"/>
          </w:tcPr>
          <w:p w14:paraId="2B0D143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hint="eastAsia"/>
                <w:sz w:val="18"/>
                <w:lang w:eastAsia="zh-CN"/>
              </w:rPr>
              <w:t>5G ProSe UE PC5 Aggregate Maximum Bit Rate</w:t>
            </w:r>
          </w:p>
        </w:tc>
        <w:tc>
          <w:tcPr>
            <w:tcW w:w="1020" w:type="dxa"/>
          </w:tcPr>
          <w:p w14:paraId="2FCD211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hint="eastAsia"/>
                <w:sz w:val="18"/>
                <w:lang w:eastAsia="zh-CN"/>
              </w:rPr>
              <w:t>O</w:t>
            </w:r>
          </w:p>
        </w:tc>
        <w:tc>
          <w:tcPr>
            <w:tcW w:w="1080" w:type="dxa"/>
          </w:tcPr>
          <w:p w14:paraId="6B7ABE5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EE5647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NR UE Sidelink Aggregate Maximum Bit Rate</w:t>
            </w:r>
          </w:p>
          <w:p w14:paraId="214C77C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ja-JP"/>
              </w:rPr>
              <w:t>9.3.1.148</w:t>
            </w:r>
          </w:p>
        </w:tc>
        <w:tc>
          <w:tcPr>
            <w:tcW w:w="1757" w:type="dxa"/>
          </w:tcPr>
          <w:p w14:paraId="0D9D11B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 xml:space="preserve">This IE applies only if the UE is authorized for </w:t>
            </w:r>
            <w:r w:rsidRPr="003E5EF5">
              <w:rPr>
                <w:rFonts w:ascii="Arial" w:eastAsia="宋体" w:hAnsi="Arial" w:hint="eastAsia"/>
                <w:sz w:val="18"/>
                <w:lang w:eastAsia="zh-CN"/>
              </w:rPr>
              <w:t>5G</w:t>
            </w:r>
            <w:r w:rsidRPr="003E5EF5">
              <w:rPr>
                <w:rFonts w:ascii="Arial" w:eastAsia="宋体" w:hAnsi="Arial"/>
                <w:sz w:val="18"/>
                <w:lang w:eastAsia="zh-CN"/>
              </w:rPr>
              <w:t xml:space="preserve"> </w:t>
            </w:r>
            <w:r w:rsidRPr="003E5EF5">
              <w:rPr>
                <w:rFonts w:ascii="Arial" w:eastAsia="宋体" w:hAnsi="Arial" w:hint="eastAsia"/>
                <w:sz w:val="18"/>
                <w:lang w:eastAsia="zh-CN"/>
              </w:rPr>
              <w:t xml:space="preserve">ProSe </w:t>
            </w:r>
            <w:r w:rsidRPr="003E5EF5">
              <w:rPr>
                <w:rFonts w:ascii="Arial" w:eastAsia="宋体" w:hAnsi="Arial"/>
                <w:sz w:val="18"/>
                <w:lang w:eastAsia="zh-CN"/>
              </w:rPr>
              <w:t>services.</w:t>
            </w:r>
          </w:p>
        </w:tc>
        <w:tc>
          <w:tcPr>
            <w:tcW w:w="1080" w:type="dxa"/>
          </w:tcPr>
          <w:p w14:paraId="5DBDB1A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hint="eastAsia"/>
                <w:sz w:val="18"/>
                <w:lang w:eastAsia="zh-CN"/>
              </w:rPr>
              <w:t>YES</w:t>
            </w:r>
          </w:p>
        </w:tc>
        <w:tc>
          <w:tcPr>
            <w:tcW w:w="1080" w:type="dxa"/>
          </w:tcPr>
          <w:p w14:paraId="515576D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215FB2BB" w14:textId="77777777" w:rsidTr="003E5EF5">
        <w:tc>
          <w:tcPr>
            <w:tcW w:w="2268" w:type="dxa"/>
          </w:tcPr>
          <w:p w14:paraId="499334E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hint="eastAsia"/>
                <w:sz w:val="18"/>
                <w:lang w:eastAsia="ko-KR"/>
              </w:rPr>
              <w:t>5G ProSe</w:t>
            </w:r>
            <w:r w:rsidRPr="003E5EF5">
              <w:rPr>
                <w:rFonts w:ascii="Arial" w:eastAsia="宋体" w:hAnsi="Arial"/>
                <w:sz w:val="18"/>
                <w:lang w:eastAsia="ko-KR"/>
              </w:rPr>
              <w:t xml:space="preserve"> PC5 QoS Parameters</w:t>
            </w:r>
          </w:p>
        </w:tc>
        <w:tc>
          <w:tcPr>
            <w:tcW w:w="1020" w:type="dxa"/>
          </w:tcPr>
          <w:p w14:paraId="2F6165A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hint="eastAsia"/>
                <w:sz w:val="18"/>
                <w:lang w:eastAsia="zh-CN"/>
              </w:rPr>
              <w:t>O</w:t>
            </w:r>
          </w:p>
        </w:tc>
        <w:tc>
          <w:tcPr>
            <w:tcW w:w="1080" w:type="dxa"/>
          </w:tcPr>
          <w:p w14:paraId="4685621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6106BC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zh-CN"/>
              </w:rPr>
              <w:t>9.3.1.234</w:t>
            </w:r>
          </w:p>
        </w:tc>
        <w:tc>
          <w:tcPr>
            <w:tcW w:w="1757" w:type="dxa"/>
          </w:tcPr>
          <w:p w14:paraId="3F02F12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 xml:space="preserve">This IE applies only if the UE is authorized for </w:t>
            </w:r>
            <w:r w:rsidRPr="003E5EF5">
              <w:rPr>
                <w:rFonts w:ascii="Arial" w:eastAsia="宋体" w:hAnsi="Arial" w:hint="eastAsia"/>
                <w:sz w:val="18"/>
                <w:lang w:eastAsia="zh-CN"/>
              </w:rPr>
              <w:t>5G</w:t>
            </w:r>
            <w:r w:rsidRPr="003E5EF5">
              <w:rPr>
                <w:rFonts w:ascii="Arial" w:eastAsia="宋体" w:hAnsi="Arial"/>
                <w:sz w:val="18"/>
                <w:lang w:eastAsia="zh-CN"/>
              </w:rPr>
              <w:t xml:space="preserve"> </w:t>
            </w:r>
            <w:r w:rsidRPr="003E5EF5">
              <w:rPr>
                <w:rFonts w:ascii="Arial" w:eastAsia="宋体" w:hAnsi="Arial" w:hint="eastAsia"/>
                <w:sz w:val="18"/>
                <w:lang w:eastAsia="zh-CN"/>
              </w:rPr>
              <w:t xml:space="preserve">ProSe </w:t>
            </w:r>
            <w:r w:rsidRPr="003E5EF5">
              <w:rPr>
                <w:rFonts w:ascii="Arial" w:eastAsia="宋体" w:hAnsi="Arial"/>
                <w:sz w:val="18"/>
                <w:lang w:eastAsia="zh-CN"/>
              </w:rPr>
              <w:t>services.</w:t>
            </w:r>
          </w:p>
        </w:tc>
        <w:tc>
          <w:tcPr>
            <w:tcW w:w="1080" w:type="dxa"/>
          </w:tcPr>
          <w:p w14:paraId="6EEA52C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hint="eastAsia"/>
                <w:sz w:val="18"/>
                <w:lang w:eastAsia="zh-CN"/>
              </w:rPr>
              <w:t>YES</w:t>
            </w:r>
          </w:p>
        </w:tc>
        <w:tc>
          <w:tcPr>
            <w:tcW w:w="1080" w:type="dxa"/>
          </w:tcPr>
          <w:p w14:paraId="2E76DF4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0CDE940E" w14:textId="77777777" w:rsidTr="003E5EF5">
        <w:tc>
          <w:tcPr>
            <w:tcW w:w="2268" w:type="dxa"/>
          </w:tcPr>
          <w:p w14:paraId="1FF22117" w14:textId="4FD94E1A"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ins w:id="498" w:author="Huawei" w:date="2023-05-08T14:24:00Z">
              <w:r>
                <w:rPr>
                  <w:rFonts w:ascii="Arial" w:eastAsia="宋体" w:hAnsi="Arial" w:hint="eastAsia"/>
                  <w:sz w:val="18"/>
                  <w:lang w:eastAsia="zh-CN"/>
                </w:rPr>
                <w:t>F</w:t>
              </w:r>
              <w:r>
                <w:rPr>
                  <w:rFonts w:ascii="Arial" w:eastAsia="宋体" w:hAnsi="Arial"/>
                  <w:sz w:val="18"/>
                  <w:lang w:eastAsia="zh-CN"/>
                </w:rPr>
                <w:t>light path information</w:t>
              </w:r>
            </w:ins>
          </w:p>
        </w:tc>
        <w:tc>
          <w:tcPr>
            <w:tcW w:w="1020" w:type="dxa"/>
          </w:tcPr>
          <w:p w14:paraId="26EC2D06" w14:textId="5E960BEB"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499" w:author="Huawei" w:date="2023-05-08T14:24:00Z">
              <w:r>
                <w:rPr>
                  <w:rFonts w:ascii="Arial" w:eastAsia="宋体" w:hAnsi="Arial"/>
                  <w:sz w:val="18"/>
                  <w:lang w:eastAsia="zh-CN"/>
                </w:rPr>
                <w:t>O</w:t>
              </w:r>
            </w:ins>
          </w:p>
        </w:tc>
        <w:tc>
          <w:tcPr>
            <w:tcW w:w="1080" w:type="dxa"/>
          </w:tcPr>
          <w:p w14:paraId="4D88057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646683D" w14:textId="3D54135C"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500" w:author="Huawei" w:date="2023-05-08T14:26:00Z">
              <w:r>
                <w:rPr>
                  <w:rFonts w:ascii="Arial" w:eastAsia="宋体" w:hAnsi="Arial" w:hint="eastAsia"/>
                  <w:sz w:val="18"/>
                  <w:lang w:eastAsia="zh-CN"/>
                </w:rPr>
                <w:t>9</w:t>
              </w:r>
              <w:r>
                <w:rPr>
                  <w:rFonts w:ascii="Arial" w:eastAsia="宋体" w:hAnsi="Arial"/>
                  <w:sz w:val="18"/>
                  <w:lang w:eastAsia="zh-CN"/>
                </w:rPr>
                <w:t>.3.1.xxx</w:t>
              </w:r>
            </w:ins>
          </w:p>
        </w:tc>
        <w:tc>
          <w:tcPr>
            <w:tcW w:w="1757" w:type="dxa"/>
          </w:tcPr>
          <w:p w14:paraId="0619ED57" w14:textId="5D7773DB"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501" w:author="Huawei" w:date="2023-05-08T14:26:00Z">
              <w:r>
                <w:rPr>
                  <w:rFonts w:ascii="Arial" w:eastAsia="宋体" w:hAnsi="Arial" w:hint="eastAsia"/>
                  <w:sz w:val="18"/>
                  <w:lang w:eastAsia="zh-CN"/>
                </w:rPr>
                <w:t>T</w:t>
              </w:r>
              <w:r>
                <w:rPr>
                  <w:rFonts w:ascii="Arial" w:eastAsia="宋体" w:hAnsi="Arial"/>
                  <w:sz w:val="18"/>
                  <w:lang w:eastAsia="zh-CN"/>
                </w:rPr>
                <w:t>his IE applies only if the UE is authorized for A2X services.</w:t>
              </w:r>
            </w:ins>
          </w:p>
        </w:tc>
        <w:tc>
          <w:tcPr>
            <w:tcW w:w="1080" w:type="dxa"/>
          </w:tcPr>
          <w:p w14:paraId="2BB2DBC7" w14:textId="4AA484AE"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ins w:id="502" w:author="Huawei" w:date="2023-05-08T14:26:00Z">
              <w:r>
                <w:rPr>
                  <w:rFonts w:ascii="Arial" w:eastAsia="宋体" w:hAnsi="Arial" w:hint="eastAsia"/>
                  <w:sz w:val="18"/>
                  <w:lang w:eastAsia="zh-CN"/>
                </w:rPr>
                <w:t>Y</w:t>
              </w:r>
              <w:r>
                <w:rPr>
                  <w:rFonts w:ascii="Arial" w:eastAsia="宋体" w:hAnsi="Arial"/>
                  <w:sz w:val="18"/>
                  <w:lang w:eastAsia="zh-CN"/>
                </w:rPr>
                <w:t>ES</w:t>
              </w:r>
            </w:ins>
          </w:p>
        </w:tc>
        <w:tc>
          <w:tcPr>
            <w:tcW w:w="1080" w:type="dxa"/>
          </w:tcPr>
          <w:p w14:paraId="07A62B7A" w14:textId="2482E52C"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ins w:id="503" w:author="Huawei" w:date="2023-05-08T14:26:00Z">
              <w:r>
                <w:rPr>
                  <w:rFonts w:ascii="Arial" w:eastAsia="宋体" w:hAnsi="Arial" w:hint="eastAsia"/>
                  <w:sz w:val="18"/>
                  <w:lang w:eastAsia="zh-CN"/>
                </w:rPr>
                <w:t>i</w:t>
              </w:r>
              <w:r>
                <w:rPr>
                  <w:rFonts w:ascii="Arial" w:eastAsia="宋体" w:hAnsi="Arial"/>
                  <w:sz w:val="18"/>
                  <w:lang w:eastAsia="zh-CN"/>
                </w:rPr>
                <w:t>gnore</w:t>
              </w:r>
            </w:ins>
          </w:p>
        </w:tc>
      </w:tr>
    </w:tbl>
    <w:p w14:paraId="4D6A4435" w14:textId="5123C1BE" w:rsidR="003E5EF5" w:rsidRDefault="003E5EF5" w:rsidP="008009FB">
      <w:pPr>
        <w:rPr>
          <w:rFonts w:eastAsiaTheme="minorEastAsia"/>
          <w:lang w:eastAsia="zh-CN"/>
        </w:rPr>
      </w:pPr>
    </w:p>
    <w:p w14:paraId="3736A893" w14:textId="77777777" w:rsidR="003E5EF5" w:rsidRPr="003E5EF5" w:rsidRDefault="003E5EF5" w:rsidP="003E5EF5">
      <w:pPr>
        <w:overflowPunct w:val="0"/>
        <w:autoSpaceDE w:val="0"/>
        <w:autoSpaceDN w:val="0"/>
        <w:adjustRightInd w:val="0"/>
        <w:textAlignment w:val="baseline"/>
        <w:rPr>
          <w:rFonts w:eastAsia="宋体"/>
          <w:lang w:eastAsia="ko-KR"/>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E5EF5" w:rsidRPr="00BB51EE" w14:paraId="3086FC48" w14:textId="77777777" w:rsidTr="003E5EF5">
        <w:tc>
          <w:tcPr>
            <w:tcW w:w="9634" w:type="dxa"/>
            <w:shd w:val="clear" w:color="auto" w:fill="FDE9D9"/>
            <w:vAlign w:val="center"/>
          </w:tcPr>
          <w:p w14:paraId="46EDEC17" w14:textId="77777777" w:rsidR="003E5EF5" w:rsidRPr="00BB51EE" w:rsidRDefault="003E5EF5" w:rsidP="003E5E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45892C66" w14:textId="1B7E6716" w:rsidR="003E5EF5" w:rsidRDefault="003E5EF5" w:rsidP="003E5EF5">
      <w:pPr>
        <w:rPr>
          <w:rFonts w:eastAsiaTheme="minorEastAsia"/>
          <w:lang w:eastAsia="zh-CN"/>
        </w:rPr>
      </w:pPr>
    </w:p>
    <w:p w14:paraId="4E8BBFD2" w14:textId="77777777" w:rsidR="00752860" w:rsidRPr="00752860" w:rsidRDefault="00752860" w:rsidP="0075286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04" w:name="_Ref469456001"/>
      <w:bookmarkStart w:id="505" w:name="_Toc20955166"/>
      <w:bookmarkStart w:id="506" w:name="_Toc29503615"/>
      <w:bookmarkStart w:id="507" w:name="_Toc29504199"/>
      <w:bookmarkStart w:id="508" w:name="_Toc29504783"/>
      <w:bookmarkStart w:id="509" w:name="_Toc36553229"/>
      <w:bookmarkStart w:id="510" w:name="_Toc36554956"/>
      <w:bookmarkStart w:id="511" w:name="_Toc45652267"/>
      <w:bookmarkStart w:id="512" w:name="_Toc45658699"/>
      <w:bookmarkStart w:id="513" w:name="_Toc45720519"/>
      <w:bookmarkStart w:id="514" w:name="_Toc45798399"/>
      <w:bookmarkStart w:id="515" w:name="_Toc45897788"/>
      <w:bookmarkStart w:id="516" w:name="_Toc51745992"/>
      <w:bookmarkStart w:id="517" w:name="_Toc64446256"/>
      <w:bookmarkStart w:id="518" w:name="_Toc73982126"/>
      <w:bookmarkStart w:id="519" w:name="_Toc88652215"/>
      <w:bookmarkStart w:id="520" w:name="_Toc97891258"/>
      <w:bookmarkStart w:id="521" w:name="_Toc99123401"/>
      <w:bookmarkStart w:id="522" w:name="_Toc99662206"/>
      <w:bookmarkStart w:id="523" w:name="_Toc105152273"/>
      <w:bookmarkStart w:id="524" w:name="_Toc105174079"/>
      <w:bookmarkStart w:id="525" w:name="_Toc106109077"/>
      <w:bookmarkStart w:id="526" w:name="_Toc106122982"/>
      <w:bookmarkStart w:id="527" w:name="_Toc107409535"/>
      <w:r w:rsidRPr="00752860">
        <w:rPr>
          <w:rFonts w:ascii="Arial" w:eastAsia="宋体" w:hAnsi="Arial"/>
          <w:sz w:val="24"/>
          <w:lang w:eastAsia="ko-KR"/>
        </w:rPr>
        <w:t>9.3.1.2</w:t>
      </w:r>
      <w:r w:rsidRPr="00752860">
        <w:rPr>
          <w:rFonts w:ascii="Arial" w:eastAsia="宋体" w:hAnsi="Arial"/>
          <w:sz w:val="24"/>
          <w:lang w:eastAsia="ko-KR"/>
        </w:rPr>
        <w:tab/>
        <w:t>Cause</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24AB893" w14:textId="77777777" w:rsidR="00752860" w:rsidRPr="00752860" w:rsidRDefault="00752860" w:rsidP="00752860">
      <w:pPr>
        <w:overflowPunct w:val="0"/>
        <w:autoSpaceDE w:val="0"/>
        <w:autoSpaceDN w:val="0"/>
        <w:adjustRightInd w:val="0"/>
        <w:textAlignment w:val="baseline"/>
        <w:rPr>
          <w:rFonts w:eastAsia="宋体"/>
          <w:lang w:eastAsia="ko-KR"/>
        </w:rPr>
      </w:pPr>
      <w:r w:rsidRPr="00752860">
        <w:rPr>
          <w:rFonts w:eastAsia="宋体"/>
          <w:lang w:eastAsia="ko-KR"/>
        </w:rPr>
        <w:t xml:space="preserve">The purpose of the </w:t>
      </w:r>
      <w:r w:rsidRPr="00752860">
        <w:rPr>
          <w:rFonts w:eastAsia="宋体"/>
          <w:i/>
          <w:lang w:eastAsia="ko-KR"/>
        </w:rPr>
        <w:t>Cause</w:t>
      </w:r>
      <w:r w:rsidRPr="00752860">
        <w:rPr>
          <w:rFonts w:eastAsia="宋体"/>
          <w:lang w:eastAsia="ko-KR"/>
        </w:rP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752860" w:rsidRPr="00752860" w14:paraId="7C290F92" w14:textId="77777777" w:rsidTr="00F440D7">
        <w:tc>
          <w:tcPr>
            <w:tcW w:w="2304" w:type="dxa"/>
          </w:tcPr>
          <w:p w14:paraId="6797BEB6"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lastRenderedPageBreak/>
              <w:t>IE/Group Name</w:t>
            </w:r>
          </w:p>
        </w:tc>
        <w:tc>
          <w:tcPr>
            <w:tcW w:w="1080" w:type="dxa"/>
          </w:tcPr>
          <w:p w14:paraId="437C27C1"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Presence</w:t>
            </w:r>
          </w:p>
        </w:tc>
        <w:tc>
          <w:tcPr>
            <w:tcW w:w="1080" w:type="dxa"/>
          </w:tcPr>
          <w:p w14:paraId="0D0DF693"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Range</w:t>
            </w:r>
          </w:p>
        </w:tc>
        <w:tc>
          <w:tcPr>
            <w:tcW w:w="3096" w:type="dxa"/>
          </w:tcPr>
          <w:p w14:paraId="6BB9289C"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IE type and reference</w:t>
            </w:r>
          </w:p>
        </w:tc>
        <w:tc>
          <w:tcPr>
            <w:tcW w:w="2160" w:type="dxa"/>
          </w:tcPr>
          <w:p w14:paraId="3957E641"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Semantics description</w:t>
            </w:r>
          </w:p>
        </w:tc>
      </w:tr>
      <w:tr w:rsidR="00752860" w:rsidRPr="00752860" w14:paraId="49235215" w14:textId="77777777" w:rsidTr="00F440D7">
        <w:tc>
          <w:tcPr>
            <w:tcW w:w="2304" w:type="dxa"/>
          </w:tcPr>
          <w:p w14:paraId="4E474A93" w14:textId="77777777" w:rsidR="00752860" w:rsidRPr="00752860" w:rsidRDefault="00752860" w:rsidP="00752860">
            <w:pPr>
              <w:keepNext/>
              <w:keepLines/>
              <w:overflowPunct w:val="0"/>
              <w:autoSpaceDE w:val="0"/>
              <w:autoSpaceDN w:val="0"/>
              <w:adjustRightInd w:val="0"/>
              <w:spacing w:after="0"/>
              <w:textAlignment w:val="baseline"/>
              <w:rPr>
                <w:rFonts w:ascii="Arial" w:eastAsia="Batang" w:hAnsi="Arial" w:cs="Arial"/>
                <w:sz w:val="18"/>
                <w:lang w:eastAsia="ja-JP"/>
              </w:rPr>
            </w:pPr>
            <w:r w:rsidRPr="00752860">
              <w:rPr>
                <w:rFonts w:ascii="Arial" w:eastAsia="宋体" w:hAnsi="Arial" w:cs="Arial"/>
                <w:sz w:val="18"/>
                <w:lang w:eastAsia="ja-JP"/>
              </w:rPr>
              <w:t xml:space="preserve">CHOICE </w:t>
            </w:r>
            <w:r w:rsidRPr="00752860">
              <w:rPr>
                <w:rFonts w:ascii="Arial" w:eastAsia="宋体" w:hAnsi="Arial" w:cs="Arial"/>
                <w:i/>
                <w:sz w:val="18"/>
                <w:lang w:eastAsia="ja-JP"/>
              </w:rPr>
              <w:t>Cause Group</w:t>
            </w:r>
          </w:p>
        </w:tc>
        <w:tc>
          <w:tcPr>
            <w:tcW w:w="1080" w:type="dxa"/>
          </w:tcPr>
          <w:p w14:paraId="2004D10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w:t>
            </w:r>
          </w:p>
        </w:tc>
        <w:tc>
          <w:tcPr>
            <w:tcW w:w="1080" w:type="dxa"/>
          </w:tcPr>
          <w:p w14:paraId="73D3DB6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2194BA7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c>
          <w:tcPr>
            <w:tcW w:w="2160" w:type="dxa"/>
          </w:tcPr>
          <w:p w14:paraId="61C1213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r>
      <w:tr w:rsidR="00752860" w:rsidRPr="00752860" w14:paraId="2F94C97D" w14:textId="77777777" w:rsidTr="00F440D7">
        <w:tc>
          <w:tcPr>
            <w:tcW w:w="2304" w:type="dxa"/>
          </w:tcPr>
          <w:p w14:paraId="6B10BE14" w14:textId="77777777" w:rsidR="00752860" w:rsidRPr="00752860" w:rsidRDefault="00752860" w:rsidP="00752860">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752860">
              <w:rPr>
                <w:rFonts w:ascii="Arial" w:eastAsia="宋体" w:hAnsi="Arial" w:cs="Arial"/>
                <w:sz w:val="18"/>
                <w:lang w:eastAsia="ja-JP"/>
              </w:rPr>
              <w:t>&gt;</w:t>
            </w:r>
            <w:r w:rsidRPr="00752860">
              <w:rPr>
                <w:rFonts w:ascii="Arial" w:eastAsia="宋体" w:hAnsi="Arial" w:cs="Arial"/>
                <w:i/>
                <w:sz w:val="18"/>
                <w:lang w:eastAsia="ja-JP"/>
              </w:rPr>
              <w:t>Radio Network Layer</w:t>
            </w:r>
          </w:p>
        </w:tc>
        <w:tc>
          <w:tcPr>
            <w:tcW w:w="1080" w:type="dxa"/>
          </w:tcPr>
          <w:p w14:paraId="7C58E5EB"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97974D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43850BF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c>
          <w:tcPr>
            <w:tcW w:w="2160" w:type="dxa"/>
          </w:tcPr>
          <w:p w14:paraId="6227E54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r>
      <w:tr w:rsidR="00752860" w:rsidRPr="00752860" w14:paraId="57B60A77" w14:textId="77777777" w:rsidTr="00F440D7">
        <w:tc>
          <w:tcPr>
            <w:tcW w:w="2304" w:type="dxa"/>
          </w:tcPr>
          <w:p w14:paraId="7A028651" w14:textId="77777777" w:rsidR="00752860" w:rsidRPr="00752860" w:rsidRDefault="00752860" w:rsidP="00752860">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752860">
              <w:rPr>
                <w:rFonts w:ascii="Arial" w:eastAsia="宋体" w:hAnsi="Arial" w:cs="Arial"/>
                <w:sz w:val="18"/>
                <w:lang w:eastAsia="ja-JP"/>
              </w:rPr>
              <w:lastRenderedPageBreak/>
              <w:t xml:space="preserve">&gt;&gt;Radio Network Layer Cause </w:t>
            </w:r>
          </w:p>
        </w:tc>
        <w:tc>
          <w:tcPr>
            <w:tcW w:w="1080" w:type="dxa"/>
          </w:tcPr>
          <w:p w14:paraId="4DE7BD5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w:t>
            </w:r>
          </w:p>
        </w:tc>
        <w:tc>
          <w:tcPr>
            <w:tcW w:w="1080" w:type="dxa"/>
          </w:tcPr>
          <w:p w14:paraId="4E56E23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7630E8E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ENUMERATED</w:t>
            </w:r>
            <w:r w:rsidRPr="00752860">
              <w:rPr>
                <w:rFonts w:ascii="Arial" w:eastAsia="宋体" w:hAnsi="Arial" w:cs="Arial"/>
                <w:sz w:val="18"/>
                <w:lang w:eastAsia="ja-JP"/>
              </w:rPr>
              <w:br/>
              <w:t>(Unspecified,</w:t>
            </w:r>
          </w:p>
          <w:p w14:paraId="4D6434CB"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TXnRELOCOverall expiry,</w:t>
            </w:r>
          </w:p>
          <w:p w14:paraId="184A3D3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Successful handover,</w:t>
            </w:r>
          </w:p>
          <w:p w14:paraId="731B4F4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Release due to NG-RAN generated reason,</w:t>
            </w:r>
          </w:p>
          <w:p w14:paraId="79BD50F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Release due to 5GC generated reason,</w:t>
            </w:r>
          </w:p>
          <w:p w14:paraId="6ED950B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Handover cancelled,</w:t>
            </w:r>
          </w:p>
          <w:p w14:paraId="21FAE6C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Partial handover,</w:t>
            </w:r>
          </w:p>
          <w:p w14:paraId="3174603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Handover failure in target 5GC/NG-RAN node or target system,</w:t>
            </w:r>
          </w:p>
          <w:p w14:paraId="589B3A5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Handover target not allowed,</w:t>
            </w:r>
          </w:p>
          <w:p w14:paraId="56196C0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TNGRELOCoverall expiry,</w:t>
            </w:r>
          </w:p>
          <w:p w14:paraId="2852154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TNGRELOCprep expiry,</w:t>
            </w:r>
          </w:p>
          <w:p w14:paraId="7006D1E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Cell not available,</w:t>
            </w:r>
          </w:p>
          <w:p w14:paraId="50AF82F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Unknown target ID,</w:t>
            </w:r>
          </w:p>
          <w:p w14:paraId="783FA42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No radio resources available in target cell,</w:t>
            </w:r>
          </w:p>
          <w:p w14:paraId="3C8A54E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Unknown local UE NGAP ID,</w:t>
            </w:r>
          </w:p>
          <w:p w14:paraId="21E6D90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Inconsistent remote</w:t>
            </w:r>
            <w:r w:rsidRPr="00752860">
              <w:rPr>
                <w:rFonts w:ascii="Arial" w:eastAsia="宋体" w:hAnsi="Arial"/>
                <w:bCs/>
                <w:sz w:val="18"/>
                <w:lang w:eastAsia="ja-JP"/>
              </w:rPr>
              <w:t xml:space="preserve"> UE NGAP ID</w:t>
            </w:r>
            <w:r w:rsidRPr="00752860">
              <w:rPr>
                <w:rFonts w:ascii="Arial" w:eastAsia="宋体" w:hAnsi="Arial" w:cs="Arial"/>
                <w:sz w:val="18"/>
                <w:lang w:eastAsia="ja-JP"/>
              </w:rPr>
              <w:t>,</w:t>
            </w:r>
          </w:p>
          <w:p w14:paraId="302108E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Handover desirable for radio reasons,</w:t>
            </w:r>
          </w:p>
          <w:p w14:paraId="7E608A6B"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Time critical handover,</w:t>
            </w:r>
          </w:p>
          <w:p w14:paraId="58AB23A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Resource optimisation handover,</w:t>
            </w:r>
          </w:p>
          <w:p w14:paraId="3883B66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Reduce load in serving cell,</w:t>
            </w:r>
          </w:p>
          <w:p w14:paraId="2FF8729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User inactivity,</w:t>
            </w:r>
          </w:p>
          <w:p w14:paraId="6951E6E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Radio connection with UE lost,</w:t>
            </w:r>
          </w:p>
          <w:p w14:paraId="0613D4A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Radio resources not available,</w:t>
            </w:r>
          </w:p>
          <w:p w14:paraId="41D2E9DB"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Invalid QoS combination,</w:t>
            </w:r>
          </w:p>
          <w:p w14:paraId="53625DC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Failure in the radio interface procedure,</w:t>
            </w:r>
          </w:p>
          <w:p w14:paraId="7FB5B39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Interaction with other procedure,</w:t>
            </w:r>
          </w:p>
          <w:p w14:paraId="78B7056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Unknown PDU Session ID,</w:t>
            </w:r>
          </w:p>
          <w:p w14:paraId="205691E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zh-CN"/>
              </w:rPr>
            </w:pPr>
            <w:r w:rsidRPr="00752860">
              <w:rPr>
                <w:rFonts w:ascii="Arial" w:eastAsia="宋体" w:hAnsi="Arial" w:cs="Arial" w:hint="eastAsia"/>
                <w:sz w:val="18"/>
                <w:lang w:eastAsia="zh-CN"/>
              </w:rPr>
              <w:t>Unknown QoS Flow ID,</w:t>
            </w:r>
          </w:p>
          <w:p w14:paraId="3427931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Multiple PDU Session ID Instances,</w:t>
            </w:r>
          </w:p>
          <w:p w14:paraId="6D42F38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Multiple QoS Flow ID Instances,</w:t>
            </w:r>
          </w:p>
          <w:p w14:paraId="3C8687B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Encryption and/or integrity protection algorithms not supported,</w:t>
            </w:r>
          </w:p>
          <w:p w14:paraId="1012794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NG intra-system handover triggered,</w:t>
            </w:r>
          </w:p>
          <w:p w14:paraId="2FC3C9A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NG inter-system handover triggered,</w:t>
            </w:r>
          </w:p>
          <w:p w14:paraId="051ACC6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Xn handover triggered,</w:t>
            </w:r>
          </w:p>
          <w:p w14:paraId="701F632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zh-CN"/>
              </w:rPr>
            </w:pPr>
            <w:r w:rsidRPr="00752860">
              <w:rPr>
                <w:rFonts w:ascii="Arial" w:eastAsia="宋体" w:hAnsi="Arial" w:cs="Arial"/>
                <w:sz w:val="18"/>
                <w:lang w:eastAsia="ja-JP"/>
              </w:rPr>
              <w:t>Not supported 5QI value,</w:t>
            </w:r>
          </w:p>
          <w:p w14:paraId="7F2AC42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zh-CN"/>
              </w:rPr>
            </w:pPr>
            <w:r w:rsidRPr="00752860">
              <w:rPr>
                <w:rFonts w:ascii="Arial" w:eastAsia="宋体" w:hAnsi="Arial" w:cs="Arial" w:hint="eastAsia"/>
                <w:sz w:val="18"/>
                <w:lang w:eastAsia="ja-JP"/>
              </w:rPr>
              <w:t>UE context transfer</w:t>
            </w:r>
            <w:r w:rsidRPr="00752860">
              <w:rPr>
                <w:rFonts w:ascii="Arial" w:eastAsia="宋体" w:hAnsi="Arial" w:cs="Arial" w:hint="eastAsia"/>
                <w:sz w:val="18"/>
                <w:lang w:eastAsia="zh-CN"/>
              </w:rPr>
              <w:t>,</w:t>
            </w:r>
          </w:p>
          <w:p w14:paraId="26B4CE7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IMS voice EPS fallback or RAT fallback triggered,</w:t>
            </w:r>
          </w:p>
          <w:p w14:paraId="01605B4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UP integrity protection not possible,</w:t>
            </w:r>
          </w:p>
          <w:p w14:paraId="689B972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cs="Arial"/>
                <w:sz w:val="18"/>
                <w:lang w:eastAsia="ko-KR"/>
              </w:rPr>
              <w:t>UP confidentiality protection not possible,</w:t>
            </w:r>
          </w:p>
          <w:p w14:paraId="3402888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cs="Arial"/>
                <w:sz w:val="18"/>
                <w:lang w:eastAsia="ko-KR"/>
              </w:rPr>
              <w:t>Slice(s) not supported,</w:t>
            </w:r>
          </w:p>
          <w:p w14:paraId="603BEA9F" w14:textId="77777777" w:rsidR="00752860" w:rsidRPr="00752860" w:rsidRDefault="00752860" w:rsidP="00752860">
            <w:pPr>
              <w:keepNext/>
              <w:keepLines/>
              <w:overflowPunct w:val="0"/>
              <w:autoSpaceDE w:val="0"/>
              <w:autoSpaceDN w:val="0"/>
              <w:adjustRightInd w:val="0"/>
              <w:spacing w:after="0"/>
              <w:textAlignment w:val="baseline"/>
              <w:rPr>
                <w:rFonts w:ascii="Arial" w:eastAsia="等线" w:hAnsi="Arial"/>
                <w:sz w:val="18"/>
                <w:lang w:eastAsia="zh-CN"/>
              </w:rPr>
            </w:pPr>
            <w:r w:rsidRPr="00752860">
              <w:rPr>
                <w:rFonts w:ascii="Arial" w:eastAsia="等线" w:hAnsi="Arial"/>
                <w:sz w:val="18"/>
                <w:lang w:eastAsia="zh-CN"/>
              </w:rPr>
              <w:t>UE in RRC_INACTIVE state not reachable,</w:t>
            </w:r>
          </w:p>
          <w:p w14:paraId="75A4B837" w14:textId="77777777" w:rsidR="00752860" w:rsidRPr="00752860" w:rsidRDefault="00752860" w:rsidP="00752860">
            <w:pPr>
              <w:keepNext/>
              <w:keepLines/>
              <w:overflowPunct w:val="0"/>
              <w:autoSpaceDE w:val="0"/>
              <w:autoSpaceDN w:val="0"/>
              <w:adjustRightInd w:val="0"/>
              <w:spacing w:after="0"/>
              <w:textAlignment w:val="baseline"/>
              <w:rPr>
                <w:rFonts w:ascii="Arial" w:eastAsia="等线" w:hAnsi="Arial"/>
                <w:sz w:val="18"/>
                <w:lang w:eastAsia="zh-CN"/>
              </w:rPr>
            </w:pPr>
            <w:r w:rsidRPr="00752860">
              <w:rPr>
                <w:rFonts w:ascii="Arial" w:eastAsia="等线" w:hAnsi="Arial"/>
                <w:sz w:val="18"/>
                <w:lang w:eastAsia="zh-CN"/>
              </w:rPr>
              <w:t>Redirection,</w:t>
            </w:r>
          </w:p>
          <w:p w14:paraId="4B3C09BF" w14:textId="77777777" w:rsidR="00752860" w:rsidRPr="00752860" w:rsidRDefault="00752860" w:rsidP="00752860">
            <w:pPr>
              <w:keepNext/>
              <w:keepLines/>
              <w:overflowPunct w:val="0"/>
              <w:autoSpaceDE w:val="0"/>
              <w:autoSpaceDN w:val="0"/>
              <w:adjustRightInd w:val="0"/>
              <w:spacing w:after="0"/>
              <w:textAlignment w:val="baseline"/>
              <w:rPr>
                <w:rFonts w:ascii="Arial" w:eastAsia="等线" w:hAnsi="Arial"/>
                <w:sz w:val="18"/>
                <w:lang w:eastAsia="zh-CN"/>
              </w:rPr>
            </w:pPr>
            <w:r w:rsidRPr="00752860">
              <w:rPr>
                <w:rFonts w:ascii="Arial" w:eastAsia="等线" w:hAnsi="Arial"/>
                <w:sz w:val="18"/>
                <w:lang w:eastAsia="zh-CN"/>
              </w:rPr>
              <w:t>Resources not available for the slice(s),</w:t>
            </w:r>
          </w:p>
          <w:p w14:paraId="594EB04A" w14:textId="77777777" w:rsidR="00752860" w:rsidRPr="00752860" w:rsidRDefault="00752860" w:rsidP="00752860">
            <w:pPr>
              <w:keepNext/>
              <w:keepLines/>
              <w:overflowPunct w:val="0"/>
              <w:autoSpaceDE w:val="0"/>
              <w:autoSpaceDN w:val="0"/>
              <w:adjustRightInd w:val="0"/>
              <w:spacing w:after="0"/>
              <w:textAlignment w:val="baseline"/>
              <w:rPr>
                <w:rFonts w:ascii="Arial" w:eastAsia="等线" w:hAnsi="Arial"/>
                <w:sz w:val="18"/>
                <w:lang w:eastAsia="zh-CN"/>
              </w:rPr>
            </w:pPr>
            <w:r w:rsidRPr="00752860">
              <w:rPr>
                <w:rFonts w:ascii="Arial" w:eastAsia="等线" w:hAnsi="Arial"/>
                <w:sz w:val="18"/>
                <w:lang w:eastAsia="zh-CN"/>
              </w:rPr>
              <w:t>UE maximum integrity protected data rate reason,</w:t>
            </w:r>
          </w:p>
          <w:p w14:paraId="3ACDE0C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zh-CN"/>
              </w:rPr>
            </w:pPr>
            <w:r w:rsidRPr="00752860">
              <w:rPr>
                <w:rFonts w:ascii="Arial" w:eastAsia="等线" w:hAnsi="Arial"/>
                <w:sz w:val="18"/>
                <w:lang w:eastAsia="zh-CN"/>
              </w:rPr>
              <w:t>Release due to CN-detected mobility,</w:t>
            </w:r>
          </w:p>
          <w:p w14:paraId="0735CAC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cs="Arial"/>
                <w:sz w:val="18"/>
                <w:lang w:eastAsia="ja-JP"/>
              </w:rPr>
              <w:t>…, N26 interface not available</w:t>
            </w:r>
            <w:r w:rsidRPr="00752860">
              <w:rPr>
                <w:rFonts w:ascii="Arial" w:eastAsia="宋体" w:hAnsi="Arial" w:cs="Arial"/>
                <w:sz w:val="18"/>
                <w:szCs w:val="18"/>
                <w:lang w:eastAsia="ja-JP"/>
              </w:rPr>
              <w:t>, Release due to pre-emption</w:t>
            </w:r>
            <w:r w:rsidRPr="00752860">
              <w:rPr>
                <w:rFonts w:ascii="Arial" w:eastAsia="宋体" w:hAnsi="Arial" w:cs="Arial" w:hint="eastAsia"/>
                <w:sz w:val="18"/>
                <w:szCs w:val="18"/>
                <w:lang w:eastAsia="zh-CN"/>
              </w:rPr>
              <w:t>,</w:t>
            </w:r>
            <w:r w:rsidRPr="00752860">
              <w:rPr>
                <w:rFonts w:ascii="Arial" w:eastAsia="宋体" w:hAnsi="Arial" w:cs="Arial"/>
                <w:i/>
                <w:sz w:val="18"/>
                <w:lang w:eastAsia="ja-JP"/>
              </w:rPr>
              <w:t xml:space="preserve"> </w:t>
            </w:r>
            <w:r w:rsidRPr="00752860">
              <w:rPr>
                <w:rFonts w:ascii="Arial" w:eastAsia="宋体" w:hAnsi="Arial"/>
                <w:sz w:val="18"/>
                <w:lang w:eastAsia="ko-KR"/>
              </w:rPr>
              <w:t xml:space="preserve">Multiple Location Reporting Reference ID Instances, </w:t>
            </w:r>
          </w:p>
          <w:p w14:paraId="35AFFD0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RSN not available for the UP,</w:t>
            </w:r>
          </w:p>
          <w:p w14:paraId="3B8A776B"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NPN access denied,</w:t>
            </w:r>
          </w:p>
          <w:p w14:paraId="0B07BB10" w14:textId="77777777" w:rsidR="00625037" w:rsidRDefault="00752860" w:rsidP="00752860">
            <w:pPr>
              <w:keepNext/>
              <w:keepLines/>
              <w:overflowPunct w:val="0"/>
              <w:autoSpaceDE w:val="0"/>
              <w:autoSpaceDN w:val="0"/>
              <w:adjustRightInd w:val="0"/>
              <w:spacing w:after="0"/>
              <w:textAlignment w:val="baseline"/>
              <w:rPr>
                <w:ins w:id="528" w:author="Huawei" w:date="2023-05-08T15:08:00Z"/>
                <w:rFonts w:ascii="Arial" w:eastAsia="宋体" w:hAnsi="Arial"/>
                <w:sz w:val="18"/>
                <w:lang w:eastAsia="ko-KR"/>
              </w:rPr>
            </w:pPr>
            <w:r w:rsidRPr="00752860">
              <w:rPr>
                <w:rFonts w:ascii="Arial" w:eastAsia="宋体" w:hAnsi="Arial"/>
                <w:sz w:val="18"/>
                <w:lang w:eastAsia="ko-KR"/>
              </w:rPr>
              <w:t>CAG only access denied</w:t>
            </w:r>
            <w:r w:rsidRPr="00752860">
              <w:rPr>
                <w:rFonts w:ascii="Arial" w:eastAsia="宋体" w:hAnsi="Arial" w:cs="Arial"/>
                <w:sz w:val="18"/>
                <w:szCs w:val="18"/>
                <w:lang w:eastAsia="ja-JP"/>
              </w:rPr>
              <w:t>,</w:t>
            </w:r>
            <w:r w:rsidRPr="00752860">
              <w:rPr>
                <w:rFonts w:ascii="Arial" w:eastAsia="宋体" w:hAnsi="Arial"/>
                <w:sz w:val="18"/>
                <w:lang w:eastAsia="ko-KR"/>
              </w:rPr>
              <w:t xml:space="preserve"> Insufficient UE Capabilities, RedCap UE not supported</w:t>
            </w:r>
            <w:ins w:id="529" w:author="Huawei" w:date="2023-05-08T15:08:00Z">
              <w:r w:rsidR="00625037">
                <w:rPr>
                  <w:rFonts w:ascii="Arial" w:eastAsia="宋体" w:hAnsi="Arial"/>
                  <w:sz w:val="18"/>
                  <w:lang w:eastAsia="ko-KR"/>
                </w:rPr>
                <w:t>,</w:t>
              </w:r>
            </w:ins>
          </w:p>
          <w:p w14:paraId="4A140C1A" w14:textId="42A01E78" w:rsidR="00752860" w:rsidRPr="00752860" w:rsidRDefault="00625037" w:rsidP="00752860">
            <w:pPr>
              <w:keepNext/>
              <w:keepLines/>
              <w:overflowPunct w:val="0"/>
              <w:autoSpaceDE w:val="0"/>
              <w:autoSpaceDN w:val="0"/>
              <w:adjustRightInd w:val="0"/>
              <w:spacing w:after="0"/>
              <w:textAlignment w:val="baseline"/>
              <w:rPr>
                <w:rFonts w:ascii="Arial" w:eastAsia="宋体" w:hAnsi="Arial" w:cs="Arial"/>
                <w:sz w:val="18"/>
                <w:lang w:eastAsia="ja-JP"/>
              </w:rPr>
            </w:pPr>
            <w:ins w:id="530" w:author="Huawei" w:date="2023-05-08T15:08:00Z">
              <w:r>
                <w:rPr>
                  <w:rFonts w:ascii="Arial" w:eastAsia="宋体" w:hAnsi="Arial"/>
                  <w:sz w:val="18"/>
                  <w:lang w:eastAsia="zh-CN"/>
                </w:rPr>
                <w:lastRenderedPageBreak/>
                <w:t>Flight path does not cross the coverage</w:t>
              </w:r>
            </w:ins>
            <w:r w:rsidR="00752860" w:rsidRPr="00752860">
              <w:rPr>
                <w:rFonts w:ascii="Arial" w:eastAsia="宋体" w:hAnsi="Arial" w:cs="Arial"/>
                <w:sz w:val="18"/>
                <w:lang w:eastAsia="ja-JP"/>
              </w:rPr>
              <w:t>)</w:t>
            </w:r>
          </w:p>
        </w:tc>
        <w:tc>
          <w:tcPr>
            <w:tcW w:w="2160" w:type="dxa"/>
          </w:tcPr>
          <w:p w14:paraId="7E211F2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r>
      <w:tr w:rsidR="00752860" w:rsidRPr="00752860" w14:paraId="1627379E" w14:textId="77777777" w:rsidTr="00F440D7">
        <w:tc>
          <w:tcPr>
            <w:tcW w:w="2304" w:type="dxa"/>
          </w:tcPr>
          <w:p w14:paraId="7DBC60A7" w14:textId="77777777" w:rsidR="00752860" w:rsidRPr="00752860" w:rsidRDefault="00752860" w:rsidP="00752860">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752860">
              <w:rPr>
                <w:rFonts w:ascii="Arial" w:eastAsia="宋体" w:hAnsi="Arial" w:cs="Arial"/>
                <w:i/>
                <w:sz w:val="18"/>
                <w:lang w:eastAsia="ja-JP"/>
              </w:rPr>
              <w:t>&gt;Transport Layer</w:t>
            </w:r>
          </w:p>
        </w:tc>
        <w:tc>
          <w:tcPr>
            <w:tcW w:w="1080" w:type="dxa"/>
          </w:tcPr>
          <w:p w14:paraId="3ED4D65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62E876B"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420DCAD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c>
          <w:tcPr>
            <w:tcW w:w="2160" w:type="dxa"/>
          </w:tcPr>
          <w:p w14:paraId="262C8CE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r>
      <w:tr w:rsidR="00752860" w:rsidRPr="00752860" w14:paraId="2464BC38" w14:textId="77777777" w:rsidTr="00F440D7">
        <w:tc>
          <w:tcPr>
            <w:tcW w:w="2304" w:type="dxa"/>
          </w:tcPr>
          <w:p w14:paraId="798D61DE" w14:textId="77777777" w:rsidR="00752860" w:rsidRPr="00752860" w:rsidRDefault="00752860" w:rsidP="00752860">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752860">
              <w:rPr>
                <w:rFonts w:ascii="Arial" w:eastAsia="宋体" w:hAnsi="Arial" w:cs="Arial"/>
                <w:sz w:val="18"/>
                <w:lang w:eastAsia="ja-JP"/>
              </w:rPr>
              <w:t>&gt;&gt;Transport Layer Cause</w:t>
            </w:r>
          </w:p>
        </w:tc>
        <w:tc>
          <w:tcPr>
            <w:tcW w:w="1080" w:type="dxa"/>
          </w:tcPr>
          <w:p w14:paraId="3FF067B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w:t>
            </w:r>
          </w:p>
        </w:tc>
        <w:tc>
          <w:tcPr>
            <w:tcW w:w="1080" w:type="dxa"/>
          </w:tcPr>
          <w:p w14:paraId="04C7272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6735D6F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ENUMERATED</w:t>
            </w:r>
            <w:r w:rsidRPr="00752860">
              <w:rPr>
                <w:rFonts w:ascii="Arial" w:eastAsia="宋体" w:hAnsi="Arial" w:cs="Arial"/>
                <w:sz w:val="18"/>
                <w:lang w:eastAsia="ja-JP"/>
              </w:rPr>
              <w:br/>
              <w:t>(Transport resource unavailable,</w:t>
            </w:r>
          </w:p>
          <w:p w14:paraId="178391E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Unspecified,</w:t>
            </w:r>
            <w:r w:rsidRPr="00752860">
              <w:rPr>
                <w:rFonts w:ascii="Arial" w:eastAsia="宋体" w:hAnsi="Arial" w:cs="Arial"/>
                <w:sz w:val="18"/>
                <w:lang w:eastAsia="ja-JP"/>
              </w:rPr>
              <w:br/>
              <w:t>…)</w:t>
            </w:r>
          </w:p>
        </w:tc>
        <w:tc>
          <w:tcPr>
            <w:tcW w:w="2160" w:type="dxa"/>
          </w:tcPr>
          <w:p w14:paraId="2D800C4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r>
      <w:tr w:rsidR="00752860" w:rsidRPr="00752860" w14:paraId="68B19C03" w14:textId="77777777" w:rsidTr="00F440D7">
        <w:tc>
          <w:tcPr>
            <w:tcW w:w="2304" w:type="dxa"/>
          </w:tcPr>
          <w:p w14:paraId="47956671" w14:textId="77777777" w:rsidR="00752860" w:rsidRPr="00752860" w:rsidRDefault="00752860" w:rsidP="00752860">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752860">
              <w:rPr>
                <w:rFonts w:ascii="Arial" w:eastAsia="宋体" w:hAnsi="Arial" w:cs="Arial"/>
                <w:i/>
                <w:sz w:val="18"/>
                <w:lang w:eastAsia="ja-JP"/>
              </w:rPr>
              <w:t>&gt;NAS</w:t>
            </w:r>
          </w:p>
        </w:tc>
        <w:tc>
          <w:tcPr>
            <w:tcW w:w="1080" w:type="dxa"/>
          </w:tcPr>
          <w:p w14:paraId="4987DC6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C2070E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039935C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c>
          <w:tcPr>
            <w:tcW w:w="2160" w:type="dxa"/>
          </w:tcPr>
          <w:p w14:paraId="27B1BD2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r>
      <w:tr w:rsidR="00752860" w:rsidRPr="00752860" w14:paraId="6965E59A" w14:textId="77777777" w:rsidTr="00F440D7">
        <w:tc>
          <w:tcPr>
            <w:tcW w:w="2304" w:type="dxa"/>
          </w:tcPr>
          <w:p w14:paraId="00BB170E" w14:textId="77777777" w:rsidR="00752860" w:rsidRPr="00752860" w:rsidRDefault="00752860" w:rsidP="00752860">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752860">
              <w:rPr>
                <w:rFonts w:ascii="Arial" w:eastAsia="宋体" w:hAnsi="Arial" w:cs="Arial"/>
                <w:sz w:val="18"/>
                <w:lang w:eastAsia="ja-JP"/>
              </w:rPr>
              <w:t>&gt;&gt;NAS Cause</w:t>
            </w:r>
          </w:p>
        </w:tc>
        <w:tc>
          <w:tcPr>
            <w:tcW w:w="1080" w:type="dxa"/>
          </w:tcPr>
          <w:p w14:paraId="2470202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w:t>
            </w:r>
          </w:p>
        </w:tc>
        <w:tc>
          <w:tcPr>
            <w:tcW w:w="1080" w:type="dxa"/>
          </w:tcPr>
          <w:p w14:paraId="7C8DFDC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6E4E054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ENUMERATED</w:t>
            </w:r>
          </w:p>
          <w:p w14:paraId="422CB98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(Normal release,</w:t>
            </w:r>
          </w:p>
          <w:p w14:paraId="48D62FF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zh-CN"/>
              </w:rPr>
              <w:t>A</w:t>
            </w:r>
            <w:r w:rsidRPr="00752860">
              <w:rPr>
                <w:rFonts w:ascii="Arial" w:eastAsia="宋体" w:hAnsi="Arial" w:cs="Arial"/>
                <w:sz w:val="18"/>
                <w:lang w:eastAsia="ja-JP"/>
              </w:rPr>
              <w:t>uthentication failure,</w:t>
            </w:r>
          </w:p>
          <w:p w14:paraId="5BFAA18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zh-CN"/>
              </w:rPr>
              <w:t>Deregister,</w:t>
            </w:r>
          </w:p>
          <w:p w14:paraId="39134B2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 xml:space="preserve">Unspecified, </w:t>
            </w:r>
          </w:p>
          <w:p w14:paraId="3436D6D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r w:rsidRPr="00752860">
              <w:rPr>
                <w:rFonts w:ascii="Arial" w:eastAsia="宋体" w:hAnsi="Arial" w:cs="Arial"/>
                <w:sz w:val="18"/>
                <w:lang w:eastAsia="ja-JP"/>
              </w:rPr>
              <w:t>…,</w:t>
            </w:r>
            <w:r w:rsidRPr="00752860">
              <w:rPr>
                <w:rFonts w:ascii="Arial" w:eastAsia="Malgun Gothic" w:hAnsi="Arial" w:cs="Arial"/>
                <w:sz w:val="18"/>
                <w:lang w:eastAsia="zh-CN"/>
              </w:rPr>
              <w:t xml:space="preserve"> UE not in PLMN serving area</w:t>
            </w:r>
            <w:r w:rsidRPr="00752860">
              <w:rPr>
                <w:rFonts w:ascii="Arial" w:eastAsia="宋体" w:hAnsi="Arial" w:cs="Arial"/>
                <w:sz w:val="18"/>
                <w:lang w:eastAsia="ja-JP"/>
              </w:rPr>
              <w:t>)</w:t>
            </w:r>
          </w:p>
        </w:tc>
        <w:tc>
          <w:tcPr>
            <w:tcW w:w="2160" w:type="dxa"/>
          </w:tcPr>
          <w:p w14:paraId="36DD788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szCs w:val="18"/>
                <w:lang w:eastAsia="ja-JP"/>
              </w:rPr>
            </w:pPr>
          </w:p>
        </w:tc>
      </w:tr>
      <w:tr w:rsidR="00752860" w:rsidRPr="00752860" w14:paraId="70FEBF50" w14:textId="77777777" w:rsidTr="00F440D7">
        <w:tc>
          <w:tcPr>
            <w:tcW w:w="2304" w:type="dxa"/>
          </w:tcPr>
          <w:p w14:paraId="052629E1" w14:textId="77777777" w:rsidR="00752860" w:rsidRPr="00752860" w:rsidRDefault="00752860" w:rsidP="00752860">
            <w:pPr>
              <w:keepNext/>
              <w:keepLines/>
              <w:overflowPunct w:val="0"/>
              <w:autoSpaceDE w:val="0"/>
              <w:autoSpaceDN w:val="0"/>
              <w:adjustRightInd w:val="0"/>
              <w:spacing w:after="0"/>
              <w:ind w:left="75"/>
              <w:textAlignment w:val="baseline"/>
              <w:rPr>
                <w:rFonts w:ascii="Arial" w:eastAsia="宋体" w:hAnsi="Arial" w:cs="Arial"/>
                <w:sz w:val="18"/>
                <w:lang w:eastAsia="ja-JP"/>
              </w:rPr>
            </w:pPr>
            <w:r w:rsidRPr="00752860">
              <w:rPr>
                <w:rFonts w:ascii="Arial" w:eastAsia="宋体" w:hAnsi="Arial" w:cs="Arial"/>
                <w:i/>
                <w:sz w:val="18"/>
                <w:lang w:eastAsia="ja-JP"/>
              </w:rPr>
              <w:t>&gt;Protocol</w:t>
            </w:r>
          </w:p>
        </w:tc>
        <w:tc>
          <w:tcPr>
            <w:tcW w:w="1080" w:type="dxa"/>
          </w:tcPr>
          <w:p w14:paraId="2421438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B29558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6BC23B8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napToGrid w:val="0"/>
                <w:sz w:val="18"/>
                <w:lang w:eastAsia="ja-JP"/>
              </w:rPr>
            </w:pPr>
          </w:p>
        </w:tc>
        <w:tc>
          <w:tcPr>
            <w:tcW w:w="2160" w:type="dxa"/>
          </w:tcPr>
          <w:p w14:paraId="1572D26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szCs w:val="18"/>
                <w:lang w:eastAsia="ja-JP"/>
              </w:rPr>
            </w:pPr>
          </w:p>
        </w:tc>
      </w:tr>
      <w:tr w:rsidR="00752860" w:rsidRPr="00752860" w14:paraId="413A4219" w14:textId="77777777" w:rsidTr="00F440D7">
        <w:tc>
          <w:tcPr>
            <w:tcW w:w="2304" w:type="dxa"/>
          </w:tcPr>
          <w:p w14:paraId="77FE509A" w14:textId="77777777" w:rsidR="00752860" w:rsidRPr="00752860" w:rsidRDefault="00752860" w:rsidP="00752860">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752860">
              <w:rPr>
                <w:rFonts w:ascii="Arial" w:eastAsia="宋体" w:hAnsi="Arial" w:cs="Arial"/>
                <w:sz w:val="18"/>
                <w:lang w:eastAsia="ja-JP"/>
              </w:rPr>
              <w:t>&gt;&gt;Protocol Cause</w:t>
            </w:r>
          </w:p>
        </w:tc>
        <w:tc>
          <w:tcPr>
            <w:tcW w:w="1080" w:type="dxa"/>
          </w:tcPr>
          <w:p w14:paraId="72671D8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w:t>
            </w:r>
          </w:p>
        </w:tc>
        <w:tc>
          <w:tcPr>
            <w:tcW w:w="1080" w:type="dxa"/>
          </w:tcPr>
          <w:p w14:paraId="78E5A2E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1CA8764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ENUMERATED</w:t>
            </w:r>
            <w:r w:rsidRPr="00752860">
              <w:rPr>
                <w:rFonts w:ascii="Arial" w:eastAsia="宋体" w:hAnsi="Arial" w:cs="Arial"/>
                <w:sz w:val="18"/>
                <w:lang w:eastAsia="ja-JP"/>
              </w:rPr>
              <w:br/>
              <w:t>(Transfer syntax error,</w:t>
            </w:r>
            <w:r w:rsidRPr="00752860">
              <w:rPr>
                <w:rFonts w:ascii="Arial" w:eastAsia="宋体" w:hAnsi="Arial" w:cs="Arial"/>
                <w:sz w:val="18"/>
                <w:lang w:eastAsia="ja-JP"/>
              </w:rPr>
              <w:br/>
              <w:t>Abstract syntax error (reject),</w:t>
            </w:r>
            <w:r w:rsidRPr="00752860">
              <w:rPr>
                <w:rFonts w:ascii="Arial" w:eastAsia="宋体" w:hAnsi="Arial" w:cs="Arial"/>
                <w:sz w:val="18"/>
                <w:lang w:eastAsia="ja-JP"/>
              </w:rPr>
              <w:br/>
              <w:t>Abstract syntax error (ignore and notify),</w:t>
            </w:r>
            <w:r w:rsidRPr="00752860">
              <w:rPr>
                <w:rFonts w:ascii="Arial" w:eastAsia="宋体" w:hAnsi="Arial" w:cs="Arial"/>
                <w:sz w:val="18"/>
                <w:lang w:eastAsia="ja-JP"/>
              </w:rPr>
              <w:br/>
              <w:t>Message not compatible with receiver state,</w:t>
            </w:r>
          </w:p>
          <w:p w14:paraId="05CE585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Semantic error,</w:t>
            </w:r>
          </w:p>
          <w:p w14:paraId="581FAD3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Abstract syntax error (falsely constructed message),</w:t>
            </w:r>
          </w:p>
          <w:p w14:paraId="5244E5E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Unspecified,</w:t>
            </w:r>
          </w:p>
          <w:p w14:paraId="3833CCD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w:t>
            </w:r>
          </w:p>
        </w:tc>
        <w:tc>
          <w:tcPr>
            <w:tcW w:w="2160" w:type="dxa"/>
          </w:tcPr>
          <w:p w14:paraId="364647B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szCs w:val="18"/>
                <w:lang w:eastAsia="ja-JP"/>
              </w:rPr>
            </w:pPr>
          </w:p>
        </w:tc>
      </w:tr>
      <w:tr w:rsidR="00752860" w:rsidRPr="00752860" w14:paraId="0DF5BD8D" w14:textId="77777777" w:rsidTr="00F440D7">
        <w:tc>
          <w:tcPr>
            <w:tcW w:w="2304" w:type="dxa"/>
          </w:tcPr>
          <w:p w14:paraId="73069444" w14:textId="77777777" w:rsidR="00752860" w:rsidRPr="00752860" w:rsidRDefault="00752860" w:rsidP="00752860">
            <w:pPr>
              <w:keepNext/>
              <w:keepLines/>
              <w:overflowPunct w:val="0"/>
              <w:autoSpaceDE w:val="0"/>
              <w:autoSpaceDN w:val="0"/>
              <w:adjustRightInd w:val="0"/>
              <w:spacing w:after="0"/>
              <w:ind w:left="75"/>
              <w:textAlignment w:val="baseline"/>
              <w:rPr>
                <w:rFonts w:ascii="Arial" w:eastAsia="宋体" w:hAnsi="Arial" w:cs="Arial"/>
                <w:sz w:val="18"/>
                <w:lang w:eastAsia="ja-JP"/>
              </w:rPr>
            </w:pPr>
            <w:r w:rsidRPr="00752860">
              <w:rPr>
                <w:rFonts w:ascii="Arial" w:eastAsia="宋体" w:hAnsi="Arial" w:cs="Arial"/>
                <w:i/>
                <w:sz w:val="18"/>
                <w:lang w:eastAsia="ja-JP"/>
              </w:rPr>
              <w:t>&gt;Miscellaneous</w:t>
            </w:r>
          </w:p>
        </w:tc>
        <w:tc>
          <w:tcPr>
            <w:tcW w:w="1080" w:type="dxa"/>
          </w:tcPr>
          <w:p w14:paraId="5E72F71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B7D963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1BF81DD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napToGrid w:val="0"/>
                <w:sz w:val="18"/>
                <w:lang w:eastAsia="ja-JP"/>
              </w:rPr>
            </w:pPr>
          </w:p>
        </w:tc>
        <w:tc>
          <w:tcPr>
            <w:tcW w:w="2160" w:type="dxa"/>
          </w:tcPr>
          <w:p w14:paraId="189E5A2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szCs w:val="18"/>
                <w:lang w:eastAsia="ja-JP"/>
              </w:rPr>
            </w:pPr>
          </w:p>
        </w:tc>
      </w:tr>
      <w:tr w:rsidR="00752860" w:rsidRPr="00752860" w14:paraId="54EAE14E" w14:textId="77777777" w:rsidTr="00F440D7">
        <w:tc>
          <w:tcPr>
            <w:tcW w:w="2304" w:type="dxa"/>
          </w:tcPr>
          <w:p w14:paraId="277577DB" w14:textId="77777777" w:rsidR="00752860" w:rsidRPr="00752860" w:rsidRDefault="00752860" w:rsidP="00752860">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752860">
              <w:rPr>
                <w:rFonts w:ascii="Arial" w:eastAsia="宋体" w:hAnsi="Arial" w:cs="Arial"/>
                <w:sz w:val="18"/>
                <w:lang w:eastAsia="ja-JP"/>
              </w:rPr>
              <w:t>&gt;&gt;Miscellaneous Cause</w:t>
            </w:r>
          </w:p>
        </w:tc>
        <w:tc>
          <w:tcPr>
            <w:tcW w:w="1080" w:type="dxa"/>
          </w:tcPr>
          <w:p w14:paraId="6083D7C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w:t>
            </w:r>
          </w:p>
        </w:tc>
        <w:tc>
          <w:tcPr>
            <w:tcW w:w="1080" w:type="dxa"/>
          </w:tcPr>
          <w:p w14:paraId="3CFA21F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62F5184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ENUMERATED</w:t>
            </w:r>
            <w:r w:rsidRPr="00752860">
              <w:rPr>
                <w:rFonts w:ascii="Arial" w:eastAsia="宋体" w:hAnsi="Arial" w:cs="Arial"/>
                <w:sz w:val="18"/>
                <w:lang w:eastAsia="ja-JP"/>
              </w:rPr>
              <w:br/>
              <w:t xml:space="preserve">(Control processing overload, </w:t>
            </w:r>
          </w:p>
          <w:p w14:paraId="6FB1540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Not enough user plane processing resources,</w:t>
            </w:r>
            <w:r w:rsidRPr="00752860">
              <w:rPr>
                <w:rFonts w:ascii="Arial" w:eastAsia="宋体" w:hAnsi="Arial" w:cs="Arial"/>
                <w:sz w:val="18"/>
                <w:lang w:eastAsia="ja-JP"/>
              </w:rPr>
              <w:br/>
              <w:t>Hardware failure,</w:t>
            </w:r>
            <w:r w:rsidRPr="00752860">
              <w:rPr>
                <w:rFonts w:ascii="Arial" w:eastAsia="宋体" w:hAnsi="Arial" w:cs="Arial"/>
                <w:sz w:val="18"/>
                <w:lang w:eastAsia="ja-JP"/>
              </w:rPr>
              <w:br/>
              <w:t>O&amp;M intervention,</w:t>
            </w:r>
            <w:r w:rsidRPr="00752860">
              <w:rPr>
                <w:rFonts w:ascii="Arial" w:eastAsia="宋体" w:hAnsi="Arial" w:cs="Arial"/>
                <w:sz w:val="18"/>
                <w:lang w:eastAsia="ja-JP"/>
              </w:rPr>
              <w:br/>
              <w:t>Unknown PLMN or SNPN,</w:t>
            </w:r>
          </w:p>
          <w:p w14:paraId="00F2650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 xml:space="preserve">Unspecified, </w:t>
            </w:r>
          </w:p>
          <w:p w14:paraId="6E1A32A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752860">
              <w:rPr>
                <w:rFonts w:ascii="Arial" w:eastAsia="宋体" w:hAnsi="Arial" w:cs="Arial"/>
                <w:sz w:val="18"/>
                <w:lang w:eastAsia="ja-JP"/>
              </w:rPr>
              <w:t>…)</w:t>
            </w:r>
          </w:p>
        </w:tc>
        <w:tc>
          <w:tcPr>
            <w:tcW w:w="2160" w:type="dxa"/>
          </w:tcPr>
          <w:p w14:paraId="7E170A1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szCs w:val="18"/>
                <w:lang w:eastAsia="ja-JP"/>
              </w:rPr>
            </w:pPr>
          </w:p>
        </w:tc>
      </w:tr>
    </w:tbl>
    <w:p w14:paraId="51D25C27" w14:textId="77777777" w:rsidR="00752860" w:rsidRPr="00752860" w:rsidRDefault="00752860" w:rsidP="00752860">
      <w:pPr>
        <w:overflowPunct w:val="0"/>
        <w:autoSpaceDE w:val="0"/>
        <w:autoSpaceDN w:val="0"/>
        <w:adjustRightInd w:val="0"/>
        <w:textAlignment w:val="baseline"/>
        <w:rPr>
          <w:rFonts w:eastAsia="MS Mincho"/>
          <w:lang w:eastAsia="ko-KR"/>
        </w:rPr>
      </w:pPr>
    </w:p>
    <w:p w14:paraId="0E2636D0" w14:textId="77777777" w:rsidR="00752860" w:rsidRPr="00752860" w:rsidRDefault="00752860" w:rsidP="00752860">
      <w:pPr>
        <w:numPr>
          <w:ilvl w:val="12"/>
          <w:numId w:val="0"/>
        </w:numPr>
        <w:overflowPunct w:val="0"/>
        <w:autoSpaceDE w:val="0"/>
        <w:autoSpaceDN w:val="0"/>
        <w:adjustRightInd w:val="0"/>
        <w:textAlignment w:val="baseline"/>
        <w:rPr>
          <w:rFonts w:eastAsia="宋体"/>
          <w:lang w:eastAsia="ko-KR"/>
        </w:rPr>
      </w:pPr>
      <w:r w:rsidRPr="00752860">
        <w:rPr>
          <w:rFonts w:eastAsia="宋体"/>
          <w:lang w:eastAsia="ko-KR"/>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52860" w:rsidRPr="00752860" w14:paraId="7BAF14C0" w14:textId="77777777" w:rsidTr="003014F0">
        <w:tc>
          <w:tcPr>
            <w:tcW w:w="3168" w:type="dxa"/>
          </w:tcPr>
          <w:p w14:paraId="6B117997"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lastRenderedPageBreak/>
              <w:t>Radio Network Layer cause</w:t>
            </w:r>
          </w:p>
        </w:tc>
        <w:tc>
          <w:tcPr>
            <w:tcW w:w="6660" w:type="dxa"/>
          </w:tcPr>
          <w:p w14:paraId="18728042"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Meaning</w:t>
            </w:r>
          </w:p>
        </w:tc>
      </w:tr>
      <w:tr w:rsidR="00752860" w:rsidRPr="00752860" w14:paraId="58D1C94E" w14:textId="77777777" w:rsidTr="003014F0">
        <w:tc>
          <w:tcPr>
            <w:tcW w:w="3168" w:type="dxa"/>
          </w:tcPr>
          <w:p w14:paraId="06BC137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Unspecified</w:t>
            </w:r>
          </w:p>
        </w:tc>
        <w:tc>
          <w:tcPr>
            <w:tcW w:w="6660" w:type="dxa"/>
          </w:tcPr>
          <w:p w14:paraId="7843B70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Sent for radio network layer cause when none of the specified cause values applies.</w:t>
            </w:r>
          </w:p>
        </w:tc>
      </w:tr>
      <w:tr w:rsidR="00752860" w:rsidRPr="00752860" w14:paraId="3D220F89" w14:textId="77777777" w:rsidTr="003014F0">
        <w:tc>
          <w:tcPr>
            <w:tcW w:w="3168" w:type="dxa"/>
            <w:tcBorders>
              <w:top w:val="single" w:sz="4" w:space="0" w:color="auto"/>
              <w:left w:val="single" w:sz="4" w:space="0" w:color="auto"/>
              <w:bottom w:val="single" w:sz="4" w:space="0" w:color="auto"/>
              <w:right w:val="single" w:sz="4" w:space="0" w:color="auto"/>
            </w:tcBorders>
          </w:tcPr>
          <w:p w14:paraId="0324AB0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30C2D2E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r w:rsidRPr="00752860">
              <w:rPr>
                <w:rFonts w:ascii="Arial" w:eastAsia="宋体" w:hAnsi="Arial" w:cs="Arial"/>
                <w:sz w:val="18"/>
                <w:lang w:eastAsia="ja-JP"/>
              </w:rPr>
              <w:t>The timer guarding the handover that takes place over Xn has abnormally expired.</w:t>
            </w:r>
          </w:p>
        </w:tc>
      </w:tr>
      <w:tr w:rsidR="00752860" w:rsidRPr="00752860" w14:paraId="4FF9C34B" w14:textId="77777777" w:rsidTr="003014F0">
        <w:tc>
          <w:tcPr>
            <w:tcW w:w="3168" w:type="dxa"/>
            <w:tcBorders>
              <w:top w:val="single" w:sz="4" w:space="0" w:color="auto"/>
              <w:left w:val="single" w:sz="4" w:space="0" w:color="auto"/>
              <w:bottom w:val="single" w:sz="4" w:space="0" w:color="auto"/>
              <w:right w:val="single" w:sz="4" w:space="0" w:color="auto"/>
            </w:tcBorders>
          </w:tcPr>
          <w:p w14:paraId="5EBAD1E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4013BB0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Successful handover.</w:t>
            </w:r>
          </w:p>
        </w:tc>
      </w:tr>
      <w:tr w:rsidR="00752860" w:rsidRPr="00752860" w14:paraId="341BF0CC" w14:textId="77777777" w:rsidTr="003014F0">
        <w:tc>
          <w:tcPr>
            <w:tcW w:w="3168" w:type="dxa"/>
            <w:tcBorders>
              <w:top w:val="single" w:sz="4" w:space="0" w:color="auto"/>
              <w:left w:val="single" w:sz="4" w:space="0" w:color="auto"/>
              <w:bottom w:val="single" w:sz="4" w:space="0" w:color="auto"/>
              <w:right w:val="single" w:sz="4" w:space="0" w:color="auto"/>
            </w:tcBorders>
          </w:tcPr>
          <w:p w14:paraId="3BC5FB5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 xml:space="preserve">Release due to </w:t>
            </w:r>
            <w:r w:rsidRPr="00752860">
              <w:rPr>
                <w:rFonts w:ascii="Arial" w:eastAsia="宋体" w:hAnsi="Arial"/>
                <w:sz w:val="18"/>
                <w:lang w:eastAsia="ja-JP"/>
              </w:rPr>
              <w:t xml:space="preserve">NG-RAN </w:t>
            </w:r>
            <w:r w:rsidRPr="00752860">
              <w:rPr>
                <w:rFonts w:ascii="Arial" w:eastAsia="宋体" w:hAnsi="Arial" w:cs="Arial"/>
                <w:sz w:val="18"/>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5485CC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 xml:space="preserve">Release is initiated due to </w:t>
            </w:r>
            <w:r w:rsidRPr="00752860">
              <w:rPr>
                <w:rFonts w:ascii="Arial" w:eastAsia="宋体" w:hAnsi="Arial"/>
                <w:sz w:val="18"/>
                <w:lang w:eastAsia="ja-JP"/>
              </w:rPr>
              <w:t xml:space="preserve">NG-RAN </w:t>
            </w:r>
            <w:r w:rsidRPr="00752860">
              <w:rPr>
                <w:rFonts w:ascii="Arial" w:eastAsia="宋体" w:hAnsi="Arial" w:cs="Arial"/>
                <w:sz w:val="18"/>
                <w:lang w:eastAsia="ja-JP"/>
              </w:rPr>
              <w:t>generated reason.</w:t>
            </w:r>
          </w:p>
        </w:tc>
      </w:tr>
      <w:tr w:rsidR="00752860" w:rsidRPr="00752860" w14:paraId="0619C9D1" w14:textId="77777777" w:rsidTr="003014F0">
        <w:tc>
          <w:tcPr>
            <w:tcW w:w="3168" w:type="dxa"/>
            <w:tcBorders>
              <w:top w:val="single" w:sz="4" w:space="0" w:color="auto"/>
              <w:left w:val="single" w:sz="4" w:space="0" w:color="auto"/>
              <w:bottom w:val="single" w:sz="4" w:space="0" w:color="auto"/>
              <w:right w:val="single" w:sz="4" w:space="0" w:color="auto"/>
            </w:tcBorders>
          </w:tcPr>
          <w:p w14:paraId="2EF185E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 xml:space="preserve">Release due to </w:t>
            </w:r>
            <w:r w:rsidRPr="00752860">
              <w:rPr>
                <w:rFonts w:ascii="Arial" w:eastAsia="宋体" w:hAnsi="Arial"/>
                <w:sz w:val="18"/>
                <w:lang w:eastAsia="ja-JP"/>
              </w:rPr>
              <w:t xml:space="preserve">5GC </w:t>
            </w:r>
            <w:r w:rsidRPr="00752860">
              <w:rPr>
                <w:rFonts w:ascii="Arial" w:eastAsia="宋体" w:hAnsi="Arial" w:cs="Arial"/>
                <w:sz w:val="18"/>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02AB70F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 xml:space="preserve">Release is initiated due to </w:t>
            </w:r>
            <w:r w:rsidRPr="00752860">
              <w:rPr>
                <w:rFonts w:ascii="Arial" w:eastAsia="宋体" w:hAnsi="Arial"/>
                <w:sz w:val="18"/>
                <w:lang w:eastAsia="ja-JP"/>
              </w:rPr>
              <w:t xml:space="preserve">5GC </w:t>
            </w:r>
            <w:r w:rsidRPr="00752860">
              <w:rPr>
                <w:rFonts w:ascii="Arial" w:eastAsia="宋体" w:hAnsi="Arial" w:cs="Arial"/>
                <w:sz w:val="18"/>
                <w:lang w:eastAsia="ja-JP"/>
              </w:rPr>
              <w:t>generated reason.</w:t>
            </w:r>
          </w:p>
        </w:tc>
      </w:tr>
      <w:tr w:rsidR="00752860" w:rsidRPr="00752860" w14:paraId="51BB0ECC" w14:textId="77777777" w:rsidTr="003014F0">
        <w:tc>
          <w:tcPr>
            <w:tcW w:w="3168" w:type="dxa"/>
            <w:tcBorders>
              <w:top w:val="single" w:sz="4" w:space="0" w:color="auto"/>
              <w:left w:val="single" w:sz="4" w:space="0" w:color="auto"/>
              <w:bottom w:val="single" w:sz="4" w:space="0" w:color="auto"/>
              <w:right w:val="single" w:sz="4" w:space="0" w:color="auto"/>
            </w:tcBorders>
          </w:tcPr>
          <w:p w14:paraId="266003B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C7C259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reason for the action is cancellation of Handover.</w:t>
            </w:r>
          </w:p>
        </w:tc>
      </w:tr>
      <w:tr w:rsidR="00752860" w:rsidRPr="00752860" w14:paraId="24B27821" w14:textId="77777777" w:rsidTr="003014F0">
        <w:tc>
          <w:tcPr>
            <w:tcW w:w="3168" w:type="dxa"/>
            <w:tcBorders>
              <w:top w:val="single" w:sz="4" w:space="0" w:color="auto"/>
              <w:left w:val="single" w:sz="4" w:space="0" w:color="auto"/>
              <w:bottom w:val="single" w:sz="4" w:space="0" w:color="auto"/>
              <w:right w:val="single" w:sz="4" w:space="0" w:color="auto"/>
            </w:tcBorders>
          </w:tcPr>
          <w:p w14:paraId="103390B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25435F7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 xml:space="preserve">Provides a reason for the handover cancellation. The HANDOVER COMMAND message from AMF contained </w:t>
            </w:r>
            <w:r w:rsidRPr="00752860">
              <w:rPr>
                <w:rFonts w:ascii="Arial" w:eastAsia="宋体" w:hAnsi="Arial" w:hint="eastAsia"/>
                <w:i/>
                <w:sz w:val="18"/>
                <w:lang w:eastAsia="zh-CN"/>
              </w:rPr>
              <w:t>PDU Session</w:t>
            </w:r>
            <w:r w:rsidRPr="00752860">
              <w:rPr>
                <w:rFonts w:ascii="Arial" w:eastAsia="宋体" w:hAnsi="Arial"/>
                <w:i/>
                <w:sz w:val="18"/>
                <w:lang w:eastAsia="zh-CN"/>
              </w:rPr>
              <w:t xml:space="preserve"> Resource</w:t>
            </w:r>
            <w:r w:rsidRPr="00752860">
              <w:rPr>
                <w:rFonts w:ascii="Arial" w:eastAsia="MS Mincho" w:hAnsi="Arial"/>
                <w:i/>
                <w:sz w:val="18"/>
                <w:lang w:eastAsia="ja-JP"/>
              </w:rPr>
              <w:t xml:space="preserve"> to Release List</w:t>
            </w:r>
            <w:r w:rsidRPr="00752860">
              <w:rPr>
                <w:rFonts w:ascii="Arial" w:eastAsia="宋体" w:hAnsi="Arial" w:cs="Arial"/>
                <w:i/>
                <w:iCs/>
                <w:sz w:val="18"/>
                <w:lang w:eastAsia="ja-JP"/>
              </w:rPr>
              <w:t xml:space="preserve"> </w:t>
            </w:r>
            <w:r w:rsidRPr="00752860">
              <w:rPr>
                <w:rFonts w:ascii="Arial" w:eastAsia="宋体" w:hAnsi="Arial" w:cs="Arial"/>
                <w:sz w:val="18"/>
                <w:lang w:eastAsia="ja-JP"/>
              </w:rPr>
              <w:t>IE</w:t>
            </w:r>
            <w:r w:rsidRPr="00752860">
              <w:rPr>
                <w:rFonts w:ascii="Arial" w:eastAsia="宋体" w:hAnsi="Arial"/>
                <w:i/>
                <w:sz w:val="18"/>
                <w:lang w:eastAsia="zh-CN"/>
              </w:rPr>
              <w:t xml:space="preserve"> </w:t>
            </w:r>
            <w:r w:rsidRPr="00752860">
              <w:rPr>
                <w:rFonts w:ascii="Arial" w:eastAsia="宋体" w:hAnsi="Arial"/>
                <w:sz w:val="18"/>
                <w:lang w:eastAsia="zh-CN"/>
              </w:rPr>
              <w:t>or</w:t>
            </w:r>
            <w:r w:rsidRPr="00752860">
              <w:rPr>
                <w:rFonts w:ascii="Arial" w:eastAsia="宋体" w:hAnsi="Arial"/>
                <w:i/>
                <w:sz w:val="18"/>
                <w:lang w:eastAsia="zh-CN"/>
              </w:rPr>
              <w:t xml:space="preserve"> QoS flow</w:t>
            </w:r>
            <w:r w:rsidRPr="00752860">
              <w:rPr>
                <w:rFonts w:ascii="Arial" w:eastAsia="MS Mincho" w:hAnsi="Arial"/>
                <w:i/>
                <w:sz w:val="18"/>
                <w:lang w:eastAsia="ja-JP"/>
              </w:rPr>
              <w:t xml:space="preserve"> to Release List</w:t>
            </w:r>
            <w:r w:rsidRPr="00752860">
              <w:rPr>
                <w:rFonts w:ascii="Arial" w:eastAsia="宋体" w:hAnsi="Arial" w:cs="Arial"/>
                <w:sz w:val="18"/>
                <w:lang w:eastAsia="ja-JP"/>
              </w:rPr>
              <w:t xml:space="preserve"> and the source NG-RAN node estimated service continuity for the UE would be better by not proceeding with handover towards this particular target NG-RAN node.</w:t>
            </w:r>
          </w:p>
        </w:tc>
      </w:tr>
      <w:tr w:rsidR="00752860" w:rsidRPr="00752860" w14:paraId="6D553389" w14:textId="77777777" w:rsidTr="003014F0">
        <w:tc>
          <w:tcPr>
            <w:tcW w:w="3168" w:type="dxa"/>
            <w:tcBorders>
              <w:top w:val="single" w:sz="4" w:space="0" w:color="auto"/>
              <w:left w:val="single" w:sz="4" w:space="0" w:color="auto"/>
              <w:bottom w:val="single" w:sz="4" w:space="0" w:color="auto"/>
              <w:right w:val="single" w:sz="4" w:space="0" w:color="auto"/>
            </w:tcBorders>
          </w:tcPr>
          <w:p w14:paraId="6DB7554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2D4FE6C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handover failed due to a failure in target 5GC/NG-RAN node or target system.</w:t>
            </w:r>
          </w:p>
        </w:tc>
      </w:tr>
      <w:tr w:rsidR="00752860" w:rsidRPr="00752860" w14:paraId="6E121C3C" w14:textId="77777777" w:rsidTr="003014F0">
        <w:tc>
          <w:tcPr>
            <w:tcW w:w="3168" w:type="dxa"/>
            <w:tcBorders>
              <w:top w:val="single" w:sz="4" w:space="0" w:color="auto"/>
              <w:left w:val="single" w:sz="4" w:space="0" w:color="auto"/>
              <w:bottom w:val="single" w:sz="4" w:space="0" w:color="auto"/>
              <w:right w:val="single" w:sz="4" w:space="0" w:color="auto"/>
            </w:tcBorders>
          </w:tcPr>
          <w:p w14:paraId="78A7076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3AD3E55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Handover to the indicated target cell is not allowed for the UE in question.</w:t>
            </w:r>
          </w:p>
        </w:tc>
      </w:tr>
      <w:tr w:rsidR="00752860" w:rsidRPr="00752860" w14:paraId="257D06A8" w14:textId="77777777" w:rsidTr="003014F0">
        <w:tc>
          <w:tcPr>
            <w:tcW w:w="3168" w:type="dxa"/>
            <w:tcBorders>
              <w:top w:val="single" w:sz="4" w:space="0" w:color="auto"/>
              <w:left w:val="single" w:sz="4" w:space="0" w:color="auto"/>
              <w:bottom w:val="single" w:sz="4" w:space="0" w:color="auto"/>
              <w:right w:val="single" w:sz="4" w:space="0" w:color="auto"/>
            </w:tcBorders>
          </w:tcPr>
          <w:p w14:paraId="47D21DA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TNG</w:t>
            </w:r>
            <w:r w:rsidRPr="00752860">
              <w:rPr>
                <w:rFonts w:ascii="Arial" w:eastAsia="宋体" w:hAnsi="Arial" w:cs="Arial"/>
                <w:sz w:val="18"/>
                <w:vertAlign w:val="subscript"/>
                <w:lang w:eastAsia="ja-JP"/>
              </w:rPr>
              <w:t>RELOCoverall</w:t>
            </w:r>
            <w:r w:rsidRPr="00752860">
              <w:rPr>
                <w:rFonts w:ascii="Arial" w:eastAsia="宋体" w:hAnsi="Arial" w:cs="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2C7C92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r w:rsidRPr="00752860">
              <w:rPr>
                <w:rFonts w:ascii="Arial" w:eastAsia="宋体" w:hAnsi="Arial" w:cs="Arial"/>
                <w:sz w:val="18"/>
                <w:lang w:eastAsia="ja-JP"/>
              </w:rPr>
              <w:t>The reason for the action is expiry of timer TNG</w:t>
            </w:r>
            <w:r w:rsidRPr="00752860">
              <w:rPr>
                <w:rFonts w:ascii="Arial" w:eastAsia="宋体" w:hAnsi="Arial" w:cs="Arial"/>
                <w:sz w:val="18"/>
                <w:vertAlign w:val="subscript"/>
                <w:lang w:eastAsia="ja-JP"/>
              </w:rPr>
              <w:t>RELOCoverall</w:t>
            </w:r>
            <w:r w:rsidRPr="00752860">
              <w:rPr>
                <w:rFonts w:ascii="Arial" w:eastAsia="宋体" w:hAnsi="Arial" w:cs="Arial"/>
                <w:sz w:val="18"/>
                <w:lang w:eastAsia="ja-JP"/>
              </w:rPr>
              <w:t>.</w:t>
            </w:r>
          </w:p>
        </w:tc>
      </w:tr>
      <w:tr w:rsidR="00752860" w:rsidRPr="00752860" w14:paraId="211D662F" w14:textId="77777777" w:rsidTr="003014F0">
        <w:tc>
          <w:tcPr>
            <w:tcW w:w="3168" w:type="dxa"/>
            <w:tcBorders>
              <w:top w:val="single" w:sz="4" w:space="0" w:color="auto"/>
              <w:left w:val="single" w:sz="4" w:space="0" w:color="auto"/>
              <w:bottom w:val="single" w:sz="4" w:space="0" w:color="auto"/>
              <w:right w:val="single" w:sz="4" w:space="0" w:color="auto"/>
            </w:tcBorders>
          </w:tcPr>
          <w:p w14:paraId="48752FE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TNG</w:t>
            </w:r>
            <w:r w:rsidRPr="00752860">
              <w:rPr>
                <w:rFonts w:ascii="Arial" w:eastAsia="宋体" w:hAnsi="Arial" w:cs="Arial"/>
                <w:sz w:val="18"/>
                <w:vertAlign w:val="subscript"/>
                <w:lang w:eastAsia="ja-JP"/>
              </w:rPr>
              <w:t>RELOCprep</w:t>
            </w:r>
            <w:r w:rsidRPr="00752860">
              <w:rPr>
                <w:rFonts w:ascii="Arial" w:eastAsia="宋体" w:hAnsi="Arial" w:cs="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2BC693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r w:rsidRPr="00752860">
              <w:rPr>
                <w:rFonts w:ascii="Arial" w:eastAsia="宋体" w:hAnsi="Arial" w:cs="Arial"/>
                <w:sz w:val="18"/>
                <w:lang w:eastAsia="ja-JP"/>
              </w:rPr>
              <w:t>Handover Preparation procedure is cancelled when timer TNG</w:t>
            </w:r>
            <w:r w:rsidRPr="00752860">
              <w:rPr>
                <w:rFonts w:ascii="Arial" w:eastAsia="宋体" w:hAnsi="Arial" w:cs="Arial"/>
                <w:sz w:val="18"/>
                <w:vertAlign w:val="subscript"/>
                <w:lang w:eastAsia="ja-JP"/>
              </w:rPr>
              <w:t xml:space="preserve">RELOCprep </w:t>
            </w:r>
            <w:r w:rsidRPr="00752860">
              <w:rPr>
                <w:rFonts w:ascii="Arial" w:eastAsia="宋体" w:hAnsi="Arial" w:cs="Arial"/>
                <w:sz w:val="18"/>
                <w:lang w:eastAsia="ja-JP"/>
              </w:rPr>
              <w:t>expires.</w:t>
            </w:r>
          </w:p>
        </w:tc>
      </w:tr>
      <w:tr w:rsidR="00752860" w:rsidRPr="00752860" w14:paraId="68E66BB4" w14:textId="77777777" w:rsidTr="003014F0">
        <w:tc>
          <w:tcPr>
            <w:tcW w:w="3168" w:type="dxa"/>
            <w:tcBorders>
              <w:top w:val="single" w:sz="4" w:space="0" w:color="auto"/>
              <w:left w:val="single" w:sz="4" w:space="0" w:color="auto"/>
              <w:bottom w:val="single" w:sz="4" w:space="0" w:color="auto"/>
              <w:right w:val="single" w:sz="4" w:space="0" w:color="auto"/>
            </w:tcBorders>
          </w:tcPr>
          <w:p w14:paraId="7FE5CE9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E32AB6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concerned cell is not available.</w:t>
            </w:r>
          </w:p>
        </w:tc>
      </w:tr>
      <w:tr w:rsidR="00752860" w:rsidRPr="00752860" w14:paraId="023D3E38" w14:textId="77777777" w:rsidTr="003014F0">
        <w:tc>
          <w:tcPr>
            <w:tcW w:w="3168" w:type="dxa"/>
            <w:tcBorders>
              <w:top w:val="single" w:sz="4" w:space="0" w:color="auto"/>
              <w:left w:val="single" w:sz="4" w:space="0" w:color="auto"/>
              <w:bottom w:val="single" w:sz="4" w:space="0" w:color="auto"/>
              <w:right w:val="single" w:sz="4" w:space="0" w:color="auto"/>
            </w:tcBorders>
          </w:tcPr>
          <w:p w14:paraId="6ABEB7B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319A29A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Handover rejected because the target ID is not known to the AMF.</w:t>
            </w:r>
          </w:p>
        </w:tc>
      </w:tr>
      <w:tr w:rsidR="00752860" w:rsidRPr="00752860" w14:paraId="7F0D74CA" w14:textId="77777777" w:rsidTr="003014F0">
        <w:tc>
          <w:tcPr>
            <w:tcW w:w="3168" w:type="dxa"/>
            <w:tcBorders>
              <w:top w:val="single" w:sz="4" w:space="0" w:color="auto"/>
              <w:left w:val="single" w:sz="4" w:space="0" w:color="auto"/>
              <w:bottom w:val="single" w:sz="4" w:space="0" w:color="auto"/>
              <w:right w:val="single" w:sz="4" w:space="0" w:color="auto"/>
            </w:tcBorders>
          </w:tcPr>
          <w:p w14:paraId="0288AD8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5076F7C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Load on target cell is too high.</w:t>
            </w:r>
          </w:p>
        </w:tc>
      </w:tr>
      <w:tr w:rsidR="00752860" w:rsidRPr="00752860" w14:paraId="7C004005" w14:textId="77777777" w:rsidTr="003014F0">
        <w:tc>
          <w:tcPr>
            <w:tcW w:w="3168" w:type="dxa"/>
            <w:tcBorders>
              <w:top w:val="single" w:sz="4" w:space="0" w:color="auto"/>
              <w:left w:val="single" w:sz="4" w:space="0" w:color="auto"/>
              <w:bottom w:val="single" w:sz="4" w:space="0" w:color="auto"/>
              <w:right w:val="single" w:sz="4" w:space="0" w:color="auto"/>
            </w:tcBorders>
          </w:tcPr>
          <w:p w14:paraId="4246759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24195C8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failed because the receiving node does not recognise the local UE NGAP ID.</w:t>
            </w:r>
          </w:p>
        </w:tc>
      </w:tr>
      <w:tr w:rsidR="00752860" w:rsidRPr="00752860" w14:paraId="0E976525" w14:textId="77777777" w:rsidTr="003014F0">
        <w:tc>
          <w:tcPr>
            <w:tcW w:w="3168" w:type="dxa"/>
            <w:tcBorders>
              <w:top w:val="single" w:sz="4" w:space="0" w:color="auto"/>
              <w:left w:val="single" w:sz="4" w:space="0" w:color="auto"/>
              <w:bottom w:val="single" w:sz="4" w:space="0" w:color="auto"/>
              <w:right w:val="single" w:sz="4" w:space="0" w:color="auto"/>
            </w:tcBorders>
          </w:tcPr>
          <w:p w14:paraId="30A505D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5DEC77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failed because the receiving node considers that the received remote UE NGAP ID is inconsistent.</w:t>
            </w:r>
          </w:p>
        </w:tc>
      </w:tr>
      <w:tr w:rsidR="00752860" w:rsidRPr="00752860" w14:paraId="704FDFB4" w14:textId="77777777" w:rsidTr="003014F0">
        <w:tc>
          <w:tcPr>
            <w:tcW w:w="3168" w:type="dxa"/>
            <w:tcBorders>
              <w:top w:val="single" w:sz="4" w:space="0" w:color="auto"/>
              <w:left w:val="single" w:sz="4" w:space="0" w:color="auto"/>
              <w:bottom w:val="single" w:sz="4" w:space="0" w:color="auto"/>
              <w:right w:val="single" w:sz="4" w:space="0" w:color="auto"/>
            </w:tcBorders>
          </w:tcPr>
          <w:p w14:paraId="610FFD6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3D7944C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The reason for requesting handover is radio related.</w:t>
            </w:r>
          </w:p>
        </w:tc>
      </w:tr>
      <w:tr w:rsidR="00752860" w:rsidRPr="00752860" w14:paraId="11EEB0BA" w14:textId="77777777" w:rsidTr="003014F0">
        <w:tc>
          <w:tcPr>
            <w:tcW w:w="3168" w:type="dxa"/>
            <w:tcBorders>
              <w:top w:val="single" w:sz="4" w:space="0" w:color="auto"/>
              <w:left w:val="single" w:sz="4" w:space="0" w:color="auto"/>
              <w:bottom w:val="single" w:sz="4" w:space="0" w:color="auto"/>
              <w:right w:val="single" w:sz="4" w:space="0" w:color="auto"/>
            </w:tcBorders>
          </w:tcPr>
          <w:p w14:paraId="4345E7B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Time critical handover</w:t>
            </w:r>
          </w:p>
        </w:tc>
        <w:tc>
          <w:tcPr>
            <w:tcW w:w="6660" w:type="dxa"/>
            <w:tcBorders>
              <w:top w:val="single" w:sz="4" w:space="0" w:color="auto"/>
              <w:left w:val="single" w:sz="4" w:space="0" w:color="auto"/>
              <w:bottom w:val="single" w:sz="4" w:space="0" w:color="auto"/>
              <w:right w:val="single" w:sz="4" w:space="0" w:color="auto"/>
            </w:tcBorders>
          </w:tcPr>
          <w:p w14:paraId="6BD628F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Handover is requested for time critical reason i.e., this cause value is reserved to represent all critical cases where the connection is likely to be dropped if handover is not performed.</w:t>
            </w:r>
          </w:p>
        </w:tc>
      </w:tr>
      <w:tr w:rsidR="00752860" w:rsidRPr="00752860" w14:paraId="4710569C" w14:textId="77777777" w:rsidTr="003014F0">
        <w:tc>
          <w:tcPr>
            <w:tcW w:w="3168" w:type="dxa"/>
            <w:tcBorders>
              <w:top w:val="single" w:sz="4" w:space="0" w:color="auto"/>
              <w:left w:val="single" w:sz="4" w:space="0" w:color="auto"/>
              <w:bottom w:val="single" w:sz="4" w:space="0" w:color="auto"/>
              <w:right w:val="single" w:sz="4" w:space="0" w:color="auto"/>
            </w:tcBorders>
          </w:tcPr>
          <w:p w14:paraId="0CFE822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1AD3B69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The reason for requesting handover is to improve the load distribution with the neighbour cells.</w:t>
            </w:r>
          </w:p>
        </w:tc>
      </w:tr>
      <w:tr w:rsidR="00752860" w:rsidRPr="00752860" w14:paraId="0694F43E" w14:textId="77777777" w:rsidTr="003014F0">
        <w:tc>
          <w:tcPr>
            <w:tcW w:w="3168" w:type="dxa"/>
            <w:tcBorders>
              <w:top w:val="single" w:sz="4" w:space="0" w:color="auto"/>
              <w:left w:val="single" w:sz="4" w:space="0" w:color="auto"/>
              <w:bottom w:val="single" w:sz="4" w:space="0" w:color="auto"/>
              <w:right w:val="single" w:sz="4" w:space="0" w:color="auto"/>
            </w:tcBorders>
          </w:tcPr>
          <w:p w14:paraId="58D7686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5ACD071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Load on serving cell needs to be reduced. When applied to handover preparation, it indicates the handover is triggered due to load balancing.</w:t>
            </w:r>
          </w:p>
        </w:tc>
      </w:tr>
      <w:tr w:rsidR="00752860" w:rsidRPr="00752860" w14:paraId="377E8966" w14:textId="77777777" w:rsidTr="003014F0">
        <w:tc>
          <w:tcPr>
            <w:tcW w:w="3168" w:type="dxa"/>
            <w:tcBorders>
              <w:top w:val="single" w:sz="4" w:space="0" w:color="auto"/>
              <w:left w:val="single" w:sz="4" w:space="0" w:color="auto"/>
              <w:bottom w:val="single" w:sz="4" w:space="0" w:color="auto"/>
              <w:right w:val="single" w:sz="4" w:space="0" w:color="auto"/>
            </w:tcBorders>
          </w:tcPr>
          <w:p w14:paraId="1B6A929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6285865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is requested due to user inactivity on all PDU sessions, e.g., NG is requested to be released in order to optimise the radio resources.</w:t>
            </w:r>
            <w:r w:rsidRPr="00752860">
              <w:rPr>
                <w:rFonts w:ascii="Arial" w:eastAsia="宋体" w:hAnsi="Arial" w:cs="Arial"/>
                <w:lang w:eastAsia="zh-CN"/>
              </w:rPr>
              <w:t xml:space="preserve"> </w:t>
            </w:r>
            <w:r w:rsidRPr="00752860">
              <w:rPr>
                <w:rFonts w:ascii="Arial" w:eastAsia="宋体" w:hAnsi="Arial" w:cs="Arial"/>
                <w:sz w:val="18"/>
                <w:lang w:eastAsia="ja-JP"/>
              </w:rPr>
              <w:t>For L2 U2N Relay UE, this action is requested due to user inactivity on all PDU sessions of L2 U2N Relay UE and its served remote UE(s).</w:t>
            </w:r>
          </w:p>
        </w:tc>
      </w:tr>
      <w:tr w:rsidR="00752860" w:rsidRPr="00752860" w14:paraId="67C21847" w14:textId="77777777" w:rsidTr="003014F0">
        <w:tc>
          <w:tcPr>
            <w:tcW w:w="3168" w:type="dxa"/>
            <w:tcBorders>
              <w:top w:val="single" w:sz="4" w:space="0" w:color="auto"/>
              <w:left w:val="single" w:sz="4" w:space="0" w:color="auto"/>
              <w:bottom w:val="single" w:sz="4" w:space="0" w:color="auto"/>
              <w:right w:val="single" w:sz="4" w:space="0" w:color="auto"/>
            </w:tcBorders>
          </w:tcPr>
          <w:p w14:paraId="0C69DBD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42342A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is requested due to losing the radio connection to the UE.</w:t>
            </w:r>
          </w:p>
        </w:tc>
      </w:tr>
      <w:tr w:rsidR="00752860" w:rsidRPr="00752860" w14:paraId="5C09BC12" w14:textId="77777777" w:rsidTr="003014F0">
        <w:tc>
          <w:tcPr>
            <w:tcW w:w="3168" w:type="dxa"/>
            <w:tcBorders>
              <w:top w:val="single" w:sz="4" w:space="0" w:color="auto"/>
              <w:left w:val="single" w:sz="4" w:space="0" w:color="auto"/>
              <w:bottom w:val="single" w:sz="4" w:space="0" w:color="auto"/>
              <w:right w:val="single" w:sz="4" w:space="0" w:color="auto"/>
            </w:tcBorders>
          </w:tcPr>
          <w:p w14:paraId="1C2A3A6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1B10514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No requested radio resources are available.</w:t>
            </w:r>
          </w:p>
        </w:tc>
      </w:tr>
      <w:tr w:rsidR="00752860" w:rsidRPr="00752860" w14:paraId="1F7F4E12" w14:textId="77777777" w:rsidTr="003014F0">
        <w:tc>
          <w:tcPr>
            <w:tcW w:w="3168" w:type="dxa"/>
            <w:tcBorders>
              <w:top w:val="single" w:sz="4" w:space="0" w:color="auto"/>
              <w:left w:val="single" w:sz="4" w:space="0" w:color="auto"/>
              <w:bottom w:val="single" w:sz="4" w:space="0" w:color="auto"/>
              <w:right w:val="single" w:sz="4" w:space="0" w:color="auto"/>
            </w:tcBorders>
          </w:tcPr>
          <w:p w14:paraId="7C80E4B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77D41D9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was failed because of invalid QoS combination.</w:t>
            </w:r>
          </w:p>
        </w:tc>
      </w:tr>
      <w:tr w:rsidR="00752860" w:rsidRPr="00752860" w14:paraId="0DF55C9D" w14:textId="77777777" w:rsidTr="003014F0">
        <w:tc>
          <w:tcPr>
            <w:tcW w:w="3168" w:type="dxa"/>
            <w:tcBorders>
              <w:top w:val="single" w:sz="4" w:space="0" w:color="auto"/>
              <w:left w:val="single" w:sz="4" w:space="0" w:color="auto"/>
              <w:bottom w:val="single" w:sz="4" w:space="0" w:color="auto"/>
              <w:right w:val="single" w:sz="4" w:space="0" w:color="auto"/>
            </w:tcBorders>
          </w:tcPr>
          <w:p w14:paraId="71E2CEE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2528168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Radio interface procedure has failed.</w:t>
            </w:r>
          </w:p>
        </w:tc>
      </w:tr>
      <w:tr w:rsidR="00752860" w:rsidRPr="00752860" w14:paraId="68517189" w14:textId="77777777" w:rsidTr="003014F0">
        <w:tc>
          <w:tcPr>
            <w:tcW w:w="3168" w:type="dxa"/>
            <w:tcBorders>
              <w:top w:val="single" w:sz="4" w:space="0" w:color="auto"/>
              <w:left w:val="single" w:sz="4" w:space="0" w:color="auto"/>
              <w:bottom w:val="single" w:sz="4" w:space="0" w:color="auto"/>
              <w:right w:val="single" w:sz="4" w:space="0" w:color="auto"/>
            </w:tcBorders>
          </w:tcPr>
          <w:p w14:paraId="18EEBA8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19763EB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zh-CN"/>
              </w:rPr>
            </w:pPr>
            <w:r w:rsidRPr="00752860">
              <w:rPr>
                <w:rFonts w:ascii="Arial" w:eastAsia="宋体" w:hAnsi="Arial" w:cs="Arial"/>
                <w:sz w:val="18"/>
                <w:lang w:eastAsia="ja-JP"/>
              </w:rPr>
              <w:t>The action is due to a</w:t>
            </w:r>
            <w:r w:rsidRPr="00752860">
              <w:rPr>
                <w:rFonts w:ascii="Arial" w:eastAsia="宋体" w:hAnsi="Arial" w:cs="Arial"/>
                <w:sz w:val="18"/>
                <w:lang w:eastAsia="zh-CN"/>
              </w:rPr>
              <w:t>n ongoing i</w:t>
            </w:r>
            <w:r w:rsidRPr="00752860">
              <w:rPr>
                <w:rFonts w:ascii="Arial" w:eastAsia="宋体" w:hAnsi="Arial" w:cs="Arial"/>
                <w:sz w:val="18"/>
                <w:lang w:eastAsia="ja-JP"/>
              </w:rPr>
              <w:t xml:space="preserve">nteraction with </w:t>
            </w:r>
            <w:r w:rsidRPr="00752860">
              <w:rPr>
                <w:rFonts w:ascii="Arial" w:eastAsia="宋体" w:hAnsi="Arial" w:cs="Arial"/>
                <w:sz w:val="18"/>
                <w:lang w:eastAsia="zh-CN"/>
              </w:rPr>
              <w:t>an</w:t>
            </w:r>
            <w:r w:rsidRPr="00752860">
              <w:rPr>
                <w:rFonts w:ascii="Arial" w:eastAsia="宋体" w:hAnsi="Arial" w:cs="Arial"/>
                <w:sz w:val="18"/>
                <w:lang w:eastAsia="ja-JP"/>
              </w:rPr>
              <w:t>other procedure.</w:t>
            </w:r>
          </w:p>
        </w:tc>
      </w:tr>
      <w:tr w:rsidR="00752860" w:rsidRPr="00752860" w14:paraId="2746184E" w14:textId="77777777" w:rsidTr="003014F0">
        <w:tc>
          <w:tcPr>
            <w:tcW w:w="3168" w:type="dxa"/>
            <w:tcBorders>
              <w:top w:val="single" w:sz="4" w:space="0" w:color="auto"/>
              <w:left w:val="single" w:sz="4" w:space="0" w:color="auto"/>
              <w:bottom w:val="single" w:sz="4" w:space="0" w:color="auto"/>
              <w:right w:val="single" w:sz="4" w:space="0" w:color="auto"/>
            </w:tcBorders>
          </w:tcPr>
          <w:p w14:paraId="177D7A4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43C9942B"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failed because the PDU Session ID is unknown in the NG-RAN node.</w:t>
            </w:r>
          </w:p>
        </w:tc>
      </w:tr>
      <w:tr w:rsidR="00752860" w:rsidRPr="00752860" w14:paraId="220EB0D5" w14:textId="77777777" w:rsidTr="003014F0">
        <w:tc>
          <w:tcPr>
            <w:tcW w:w="3168" w:type="dxa"/>
            <w:tcBorders>
              <w:top w:val="single" w:sz="4" w:space="0" w:color="auto"/>
              <w:left w:val="single" w:sz="4" w:space="0" w:color="auto"/>
              <w:bottom w:val="single" w:sz="4" w:space="0" w:color="auto"/>
              <w:right w:val="single" w:sz="4" w:space="0" w:color="auto"/>
            </w:tcBorders>
          </w:tcPr>
          <w:p w14:paraId="471F244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10BF9DA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failed because the QoS Flow ID is unknown in the NG-RAN node.</w:t>
            </w:r>
          </w:p>
        </w:tc>
      </w:tr>
      <w:tr w:rsidR="00752860" w:rsidRPr="00752860" w14:paraId="3A18FCFF" w14:textId="77777777" w:rsidTr="003014F0">
        <w:tc>
          <w:tcPr>
            <w:tcW w:w="3168" w:type="dxa"/>
            <w:tcBorders>
              <w:top w:val="single" w:sz="4" w:space="0" w:color="auto"/>
              <w:left w:val="single" w:sz="4" w:space="0" w:color="auto"/>
              <w:bottom w:val="single" w:sz="4" w:space="0" w:color="auto"/>
              <w:right w:val="single" w:sz="4" w:space="0" w:color="auto"/>
            </w:tcBorders>
          </w:tcPr>
          <w:p w14:paraId="28A2AD9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03E9C43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failed because multiple instance of the same PDU Session had been provided to/from the NG-RAN node.</w:t>
            </w:r>
          </w:p>
        </w:tc>
      </w:tr>
      <w:tr w:rsidR="00752860" w:rsidRPr="00752860" w14:paraId="04643178" w14:textId="77777777" w:rsidTr="003014F0">
        <w:tc>
          <w:tcPr>
            <w:tcW w:w="3168" w:type="dxa"/>
            <w:tcBorders>
              <w:top w:val="single" w:sz="4" w:space="0" w:color="auto"/>
              <w:left w:val="single" w:sz="4" w:space="0" w:color="auto"/>
              <w:bottom w:val="single" w:sz="4" w:space="0" w:color="auto"/>
              <w:right w:val="single" w:sz="4" w:space="0" w:color="auto"/>
            </w:tcBorders>
          </w:tcPr>
          <w:p w14:paraId="6BAE910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2FDF9C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failed because multiple instances of the same QoS flow had been provided to the NG-RAN node.</w:t>
            </w:r>
          </w:p>
        </w:tc>
      </w:tr>
      <w:tr w:rsidR="00752860" w:rsidRPr="00752860" w14:paraId="5C06BD77" w14:textId="77777777" w:rsidTr="003014F0">
        <w:tc>
          <w:tcPr>
            <w:tcW w:w="3168" w:type="dxa"/>
            <w:tcBorders>
              <w:top w:val="single" w:sz="4" w:space="0" w:color="auto"/>
              <w:left w:val="single" w:sz="4" w:space="0" w:color="auto"/>
              <w:bottom w:val="single" w:sz="4" w:space="0" w:color="auto"/>
              <w:right w:val="single" w:sz="4" w:space="0" w:color="auto"/>
            </w:tcBorders>
          </w:tcPr>
          <w:p w14:paraId="12CA8AD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7F3CD6BB"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NG-RAN node is unable to support any of the encryption and/or integrity protection algorithms supported by the UE.</w:t>
            </w:r>
          </w:p>
        </w:tc>
      </w:tr>
      <w:tr w:rsidR="00752860" w:rsidRPr="00752860" w14:paraId="6F685A04" w14:textId="77777777" w:rsidTr="003014F0">
        <w:tc>
          <w:tcPr>
            <w:tcW w:w="3168" w:type="dxa"/>
            <w:tcBorders>
              <w:top w:val="single" w:sz="4" w:space="0" w:color="auto"/>
              <w:left w:val="single" w:sz="4" w:space="0" w:color="auto"/>
              <w:bottom w:val="single" w:sz="4" w:space="0" w:color="auto"/>
              <w:right w:val="single" w:sz="4" w:space="0" w:color="auto"/>
            </w:tcBorders>
          </w:tcPr>
          <w:p w14:paraId="099F700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449A52D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is due to a NG intra-system handover that has been triggered.</w:t>
            </w:r>
          </w:p>
        </w:tc>
      </w:tr>
      <w:tr w:rsidR="00752860" w:rsidRPr="00752860" w14:paraId="389D57BB" w14:textId="77777777" w:rsidTr="003014F0">
        <w:tc>
          <w:tcPr>
            <w:tcW w:w="3168" w:type="dxa"/>
            <w:tcBorders>
              <w:top w:val="single" w:sz="4" w:space="0" w:color="auto"/>
              <w:left w:val="single" w:sz="4" w:space="0" w:color="auto"/>
              <w:bottom w:val="single" w:sz="4" w:space="0" w:color="auto"/>
              <w:right w:val="single" w:sz="4" w:space="0" w:color="auto"/>
            </w:tcBorders>
          </w:tcPr>
          <w:p w14:paraId="115244D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1C27A97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is due to a NG inter-system handover that has been triggered.</w:t>
            </w:r>
          </w:p>
        </w:tc>
      </w:tr>
      <w:tr w:rsidR="00752860" w:rsidRPr="00752860" w14:paraId="2DF1970D" w14:textId="77777777" w:rsidTr="003014F0">
        <w:tc>
          <w:tcPr>
            <w:tcW w:w="3168" w:type="dxa"/>
            <w:tcBorders>
              <w:top w:val="single" w:sz="4" w:space="0" w:color="auto"/>
              <w:left w:val="single" w:sz="4" w:space="0" w:color="auto"/>
              <w:bottom w:val="single" w:sz="4" w:space="0" w:color="auto"/>
              <w:right w:val="single" w:sz="4" w:space="0" w:color="auto"/>
            </w:tcBorders>
          </w:tcPr>
          <w:p w14:paraId="073B736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0EC81C4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is due to an Xn handover that has been triggered.</w:t>
            </w:r>
          </w:p>
        </w:tc>
      </w:tr>
      <w:tr w:rsidR="00752860" w:rsidRPr="00752860" w14:paraId="3F04697A" w14:textId="77777777" w:rsidTr="003014F0">
        <w:tc>
          <w:tcPr>
            <w:tcW w:w="3168" w:type="dxa"/>
            <w:tcBorders>
              <w:top w:val="single" w:sz="4" w:space="0" w:color="auto"/>
              <w:left w:val="single" w:sz="4" w:space="0" w:color="auto"/>
              <w:bottom w:val="single" w:sz="4" w:space="0" w:color="auto"/>
              <w:right w:val="single" w:sz="4" w:space="0" w:color="auto"/>
            </w:tcBorders>
          </w:tcPr>
          <w:p w14:paraId="283C9D9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3876C22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QoS flow setup failed because the requested 5QI is not supported.</w:t>
            </w:r>
          </w:p>
        </w:tc>
      </w:tr>
      <w:tr w:rsidR="00752860" w:rsidRPr="00752860" w14:paraId="7F5012C2" w14:textId="77777777" w:rsidTr="003014F0">
        <w:tc>
          <w:tcPr>
            <w:tcW w:w="3168" w:type="dxa"/>
            <w:tcBorders>
              <w:top w:val="single" w:sz="4" w:space="0" w:color="auto"/>
              <w:left w:val="single" w:sz="4" w:space="0" w:color="auto"/>
              <w:bottom w:val="single" w:sz="4" w:space="0" w:color="auto"/>
              <w:right w:val="single" w:sz="4" w:space="0" w:color="auto"/>
            </w:tcBorders>
          </w:tcPr>
          <w:p w14:paraId="274F567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hint="eastAsia"/>
                <w:sz w:val="18"/>
                <w:lang w:eastAsia="ja-JP"/>
              </w:rPr>
              <w:t xml:space="preserve">UE </w:t>
            </w:r>
            <w:r w:rsidRPr="00752860">
              <w:rPr>
                <w:rFonts w:ascii="Arial" w:eastAsia="宋体" w:hAnsi="Arial" w:cs="Arial"/>
                <w:sz w:val="18"/>
                <w:lang w:eastAsia="ja-JP"/>
              </w:rPr>
              <w:t>c</w:t>
            </w:r>
            <w:r w:rsidRPr="00752860">
              <w:rPr>
                <w:rFonts w:ascii="Arial" w:eastAsia="宋体" w:hAnsi="Arial" w:cs="Arial" w:hint="eastAsia"/>
                <w:sz w:val="18"/>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9B4273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hint="eastAsia"/>
                <w:sz w:val="18"/>
                <w:lang w:eastAsia="ja-JP"/>
              </w:rPr>
              <w:t xml:space="preserve">The action is due to a UE resumes from the </w:t>
            </w:r>
            <w:r w:rsidRPr="00752860">
              <w:rPr>
                <w:rFonts w:ascii="Arial" w:eastAsia="宋体" w:hAnsi="Arial" w:cs="Arial"/>
                <w:sz w:val="18"/>
                <w:lang w:eastAsia="ja-JP"/>
              </w:rPr>
              <w:t>NG-RAN node</w:t>
            </w:r>
            <w:r w:rsidRPr="00752860">
              <w:rPr>
                <w:rFonts w:ascii="Arial" w:eastAsia="宋体" w:hAnsi="Arial" w:cs="Arial" w:hint="eastAsia"/>
                <w:sz w:val="18"/>
                <w:lang w:eastAsia="ja-JP"/>
              </w:rPr>
              <w:t xml:space="preserve"> different from the one which sent the UE into RRC</w:t>
            </w:r>
            <w:r w:rsidRPr="00752860">
              <w:rPr>
                <w:rFonts w:ascii="Arial" w:eastAsia="宋体" w:hAnsi="Arial" w:cs="Arial"/>
                <w:sz w:val="18"/>
                <w:lang w:eastAsia="ja-JP"/>
              </w:rPr>
              <w:t>_INACTIVE</w:t>
            </w:r>
            <w:r w:rsidRPr="00752860">
              <w:rPr>
                <w:rFonts w:ascii="Arial" w:eastAsia="宋体" w:hAnsi="Arial" w:cs="Arial" w:hint="eastAsia"/>
                <w:sz w:val="18"/>
                <w:lang w:eastAsia="ja-JP"/>
              </w:rPr>
              <w:t xml:space="preserve"> state.</w:t>
            </w:r>
          </w:p>
        </w:tc>
      </w:tr>
      <w:tr w:rsidR="00752860" w:rsidRPr="00752860" w14:paraId="725E42DF" w14:textId="77777777" w:rsidTr="003014F0">
        <w:tc>
          <w:tcPr>
            <w:tcW w:w="3168" w:type="dxa"/>
            <w:tcBorders>
              <w:top w:val="single" w:sz="4" w:space="0" w:color="auto"/>
              <w:left w:val="single" w:sz="4" w:space="0" w:color="auto"/>
              <w:bottom w:val="single" w:sz="4" w:space="0" w:color="auto"/>
              <w:right w:val="single" w:sz="4" w:space="0" w:color="auto"/>
            </w:tcBorders>
          </w:tcPr>
          <w:p w14:paraId="3DEC90C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377A857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w:t>
            </w:r>
            <w:r w:rsidRPr="00752860">
              <w:rPr>
                <w:rFonts w:ascii="Arial" w:eastAsia="宋体" w:hAnsi="Arial"/>
                <w:sz w:val="18"/>
                <w:lang w:eastAsia="ja-JP"/>
              </w:rPr>
              <w:t>he setup of QoS flow is failed due to EPS fallback or RAT fallback for IMS voice using handover or redirection.</w:t>
            </w:r>
          </w:p>
        </w:tc>
      </w:tr>
      <w:tr w:rsidR="00752860" w:rsidRPr="00752860" w14:paraId="293C1BD7" w14:textId="77777777" w:rsidTr="003014F0">
        <w:tc>
          <w:tcPr>
            <w:tcW w:w="3168" w:type="dxa"/>
            <w:tcBorders>
              <w:top w:val="single" w:sz="4" w:space="0" w:color="auto"/>
              <w:left w:val="single" w:sz="4" w:space="0" w:color="auto"/>
              <w:bottom w:val="single" w:sz="4" w:space="0" w:color="auto"/>
              <w:right w:val="single" w:sz="4" w:space="0" w:color="auto"/>
            </w:tcBorders>
          </w:tcPr>
          <w:p w14:paraId="25386AC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0064772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PDU session cannot be accepted according to the required user plane integrity protection policy.</w:t>
            </w:r>
          </w:p>
        </w:tc>
      </w:tr>
      <w:tr w:rsidR="00752860" w:rsidRPr="00752860" w14:paraId="75A02289" w14:textId="77777777" w:rsidTr="003014F0">
        <w:tc>
          <w:tcPr>
            <w:tcW w:w="3168" w:type="dxa"/>
            <w:tcBorders>
              <w:top w:val="single" w:sz="4" w:space="0" w:color="auto"/>
              <w:left w:val="single" w:sz="4" w:space="0" w:color="auto"/>
              <w:bottom w:val="single" w:sz="4" w:space="0" w:color="auto"/>
              <w:right w:val="single" w:sz="4" w:space="0" w:color="auto"/>
            </w:tcBorders>
          </w:tcPr>
          <w:p w14:paraId="0204C69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ko-KR"/>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0C42B18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ko-KR"/>
              </w:rPr>
              <w:t>The PDU session cannot be accepted according to the required user plane confidentiality protection policy.</w:t>
            </w:r>
          </w:p>
        </w:tc>
      </w:tr>
      <w:tr w:rsidR="00752860" w:rsidRPr="00752860" w14:paraId="443D6FF1" w14:textId="77777777" w:rsidTr="003014F0">
        <w:tc>
          <w:tcPr>
            <w:tcW w:w="3168" w:type="dxa"/>
            <w:tcBorders>
              <w:top w:val="single" w:sz="4" w:space="0" w:color="auto"/>
              <w:left w:val="single" w:sz="4" w:space="0" w:color="auto"/>
              <w:bottom w:val="single" w:sz="4" w:space="0" w:color="auto"/>
              <w:right w:val="single" w:sz="4" w:space="0" w:color="auto"/>
            </w:tcBorders>
          </w:tcPr>
          <w:p w14:paraId="1B59EAF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cs="Arial"/>
                <w:sz w:val="18"/>
                <w:lang w:eastAsia="ko-KR"/>
              </w:rPr>
              <w:lastRenderedPageBreak/>
              <w:t>Slice(s) not supported</w:t>
            </w:r>
          </w:p>
        </w:tc>
        <w:tc>
          <w:tcPr>
            <w:tcW w:w="6660" w:type="dxa"/>
            <w:tcBorders>
              <w:top w:val="single" w:sz="4" w:space="0" w:color="auto"/>
              <w:left w:val="single" w:sz="4" w:space="0" w:color="auto"/>
              <w:bottom w:val="single" w:sz="4" w:space="0" w:color="auto"/>
              <w:right w:val="single" w:sz="4" w:space="0" w:color="auto"/>
            </w:tcBorders>
          </w:tcPr>
          <w:p w14:paraId="639773A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cs="Arial"/>
                <w:sz w:val="18"/>
                <w:lang w:eastAsia="ja-JP"/>
              </w:rPr>
              <w:t>Slice(s) not supported.</w:t>
            </w:r>
          </w:p>
        </w:tc>
      </w:tr>
      <w:tr w:rsidR="00752860" w:rsidRPr="00752860" w14:paraId="2CCA1F8A" w14:textId="77777777" w:rsidTr="003014F0">
        <w:tc>
          <w:tcPr>
            <w:tcW w:w="3168" w:type="dxa"/>
            <w:tcBorders>
              <w:top w:val="single" w:sz="4" w:space="0" w:color="auto"/>
              <w:left w:val="single" w:sz="4" w:space="0" w:color="auto"/>
              <w:bottom w:val="single" w:sz="4" w:space="0" w:color="auto"/>
              <w:right w:val="single" w:sz="4" w:space="0" w:color="auto"/>
            </w:tcBorders>
          </w:tcPr>
          <w:p w14:paraId="03FC3DF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cs="Arial"/>
                <w:sz w:val="18"/>
                <w:lang w:eastAsia="ko-KR"/>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7EE1857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ko-KR"/>
              </w:rPr>
              <w:t>The action is requested due to RAN paging failure.</w:t>
            </w:r>
          </w:p>
        </w:tc>
      </w:tr>
      <w:tr w:rsidR="00752860" w:rsidRPr="00752860" w14:paraId="447D4B01" w14:textId="77777777" w:rsidTr="003014F0">
        <w:tc>
          <w:tcPr>
            <w:tcW w:w="3168" w:type="dxa"/>
            <w:tcBorders>
              <w:top w:val="single" w:sz="4" w:space="0" w:color="auto"/>
              <w:left w:val="single" w:sz="4" w:space="0" w:color="auto"/>
              <w:bottom w:val="single" w:sz="4" w:space="0" w:color="auto"/>
              <w:right w:val="single" w:sz="4" w:space="0" w:color="auto"/>
            </w:tcBorders>
          </w:tcPr>
          <w:p w14:paraId="6128CDF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cs="Arial"/>
                <w:sz w:val="18"/>
                <w:lang w:eastAsia="ko-KR"/>
              </w:rPr>
              <w:t>Redirection</w:t>
            </w:r>
          </w:p>
        </w:tc>
        <w:tc>
          <w:tcPr>
            <w:tcW w:w="6660" w:type="dxa"/>
            <w:tcBorders>
              <w:top w:val="single" w:sz="4" w:space="0" w:color="auto"/>
              <w:left w:val="single" w:sz="4" w:space="0" w:color="auto"/>
              <w:bottom w:val="single" w:sz="4" w:space="0" w:color="auto"/>
              <w:right w:val="single" w:sz="4" w:space="0" w:color="auto"/>
            </w:tcBorders>
          </w:tcPr>
          <w:p w14:paraId="75727EF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cs="Arial"/>
                <w:sz w:val="18"/>
                <w:lang w:eastAsia="ko-KR"/>
              </w:rPr>
              <w:t>The release is requested due to inter-system redirection or intra-system redirection.</w:t>
            </w:r>
          </w:p>
        </w:tc>
      </w:tr>
      <w:tr w:rsidR="00752860" w:rsidRPr="00752860" w14:paraId="31AD97AC" w14:textId="77777777" w:rsidTr="003014F0">
        <w:tc>
          <w:tcPr>
            <w:tcW w:w="3168" w:type="dxa"/>
            <w:tcBorders>
              <w:top w:val="single" w:sz="4" w:space="0" w:color="auto"/>
              <w:left w:val="single" w:sz="4" w:space="0" w:color="auto"/>
              <w:bottom w:val="single" w:sz="4" w:space="0" w:color="auto"/>
              <w:right w:val="single" w:sz="4" w:space="0" w:color="auto"/>
            </w:tcBorders>
          </w:tcPr>
          <w:p w14:paraId="15B342A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sz w:val="18"/>
                <w:lang w:eastAsia="ko-KR"/>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1910B99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sz w:val="18"/>
                <w:lang w:eastAsia="ko-KR"/>
              </w:rPr>
              <w:t>The requested resources are not available for the slice(s).</w:t>
            </w:r>
          </w:p>
        </w:tc>
      </w:tr>
      <w:tr w:rsidR="00752860" w:rsidRPr="00752860" w14:paraId="426FADEB" w14:textId="77777777" w:rsidTr="003014F0">
        <w:tc>
          <w:tcPr>
            <w:tcW w:w="3168" w:type="dxa"/>
            <w:tcBorders>
              <w:top w:val="single" w:sz="4" w:space="0" w:color="auto"/>
              <w:left w:val="single" w:sz="4" w:space="0" w:color="auto"/>
              <w:bottom w:val="single" w:sz="4" w:space="0" w:color="auto"/>
              <w:right w:val="single" w:sz="4" w:space="0" w:color="auto"/>
            </w:tcBorders>
          </w:tcPr>
          <w:p w14:paraId="6BA080F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cs="Arial"/>
                <w:noProof/>
                <w:sz w:val="18"/>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77F872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cs="Arial"/>
                <w:sz w:val="18"/>
                <w:lang w:eastAsia="ko-KR"/>
              </w:rPr>
              <w:t>The request is not accepted in order to comply with the maximum data rate for integrity protection supported by the UE.</w:t>
            </w:r>
          </w:p>
        </w:tc>
      </w:tr>
      <w:tr w:rsidR="00752860" w:rsidRPr="00752860" w14:paraId="7A2AFF07" w14:textId="77777777" w:rsidTr="003014F0">
        <w:tc>
          <w:tcPr>
            <w:tcW w:w="3168" w:type="dxa"/>
            <w:tcBorders>
              <w:top w:val="single" w:sz="4" w:space="0" w:color="auto"/>
              <w:left w:val="single" w:sz="4" w:space="0" w:color="auto"/>
              <w:bottom w:val="single" w:sz="4" w:space="0" w:color="auto"/>
              <w:right w:val="single" w:sz="4" w:space="0" w:color="auto"/>
            </w:tcBorders>
          </w:tcPr>
          <w:p w14:paraId="516FDB4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noProof/>
                <w:sz w:val="18"/>
                <w:szCs w:val="18"/>
                <w:lang w:eastAsia="ja-JP"/>
              </w:rPr>
            </w:pPr>
            <w:r w:rsidRPr="00752860">
              <w:rPr>
                <w:rFonts w:ascii="Arial" w:eastAsia="宋体" w:hAnsi="Arial" w:cs="Arial"/>
                <w:sz w:val="18"/>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4B3CE50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cs="Arial"/>
                <w:sz w:val="18"/>
                <w:lang w:eastAsia="ja-JP"/>
              </w:rPr>
              <w:t>The context release is requested by the AMF because the UE is already served by another CN node (same or different system), or another NG interface of the same CN node.</w:t>
            </w:r>
          </w:p>
        </w:tc>
      </w:tr>
      <w:tr w:rsidR="00752860" w:rsidRPr="00752860" w14:paraId="11304E7D" w14:textId="77777777" w:rsidTr="003014F0">
        <w:tc>
          <w:tcPr>
            <w:tcW w:w="3168" w:type="dxa"/>
            <w:tcBorders>
              <w:top w:val="single" w:sz="4" w:space="0" w:color="auto"/>
              <w:left w:val="single" w:sz="4" w:space="0" w:color="auto"/>
              <w:bottom w:val="single" w:sz="4" w:space="0" w:color="auto"/>
              <w:right w:val="single" w:sz="4" w:space="0" w:color="auto"/>
            </w:tcBorders>
          </w:tcPr>
          <w:p w14:paraId="5E86A64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noProof/>
                <w:sz w:val="18"/>
                <w:szCs w:val="18"/>
                <w:lang w:eastAsia="ja-JP"/>
              </w:rPr>
            </w:pPr>
            <w:r w:rsidRPr="00752860">
              <w:rPr>
                <w:rFonts w:ascii="Arial" w:eastAsia="宋体"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6EA6D46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cs="Arial"/>
                <w:sz w:val="18"/>
                <w:lang w:eastAsia="ja-JP"/>
              </w:rPr>
              <w:t>The action failed due to a temporary failure of the N26 interface.</w:t>
            </w:r>
          </w:p>
        </w:tc>
      </w:tr>
      <w:tr w:rsidR="00752860" w:rsidRPr="00752860" w14:paraId="203AD5FD" w14:textId="77777777" w:rsidTr="003014F0">
        <w:tc>
          <w:tcPr>
            <w:tcW w:w="3168" w:type="dxa"/>
            <w:tcBorders>
              <w:top w:val="single" w:sz="4" w:space="0" w:color="auto"/>
              <w:left w:val="single" w:sz="4" w:space="0" w:color="auto"/>
              <w:bottom w:val="single" w:sz="4" w:space="0" w:color="auto"/>
              <w:right w:val="single" w:sz="4" w:space="0" w:color="auto"/>
            </w:tcBorders>
          </w:tcPr>
          <w:p w14:paraId="053FD2A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7C81F25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Release is initiated due to pre-emption.</w:t>
            </w:r>
          </w:p>
        </w:tc>
      </w:tr>
      <w:tr w:rsidR="00752860" w:rsidRPr="00752860" w14:paraId="7B0C6FD4" w14:textId="77777777" w:rsidTr="003014F0">
        <w:tc>
          <w:tcPr>
            <w:tcW w:w="3168" w:type="dxa"/>
            <w:tcBorders>
              <w:top w:val="single" w:sz="4" w:space="0" w:color="auto"/>
              <w:left w:val="single" w:sz="4" w:space="0" w:color="auto"/>
              <w:bottom w:val="single" w:sz="4" w:space="0" w:color="auto"/>
              <w:right w:val="single" w:sz="4" w:space="0" w:color="auto"/>
            </w:tcBorders>
          </w:tcPr>
          <w:p w14:paraId="0C30116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sz w:val="18"/>
                <w:lang w:eastAsia="ko-KR"/>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2B190CCA" w14:textId="77777777" w:rsidR="00752860" w:rsidRPr="00752860" w:rsidRDefault="00752860" w:rsidP="00752860">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ja-JP"/>
              </w:rPr>
            </w:pPr>
            <w:r w:rsidRPr="00752860">
              <w:rPr>
                <w:rFonts w:ascii="Arial" w:eastAsia="宋体" w:hAnsi="Arial" w:cs="Arial"/>
                <w:sz w:val="18"/>
                <w:lang w:eastAsia="ja-JP"/>
              </w:rPr>
              <w:t xml:space="preserve">The action failed because multiple </w:t>
            </w:r>
            <w:r w:rsidRPr="00752860">
              <w:rPr>
                <w:rFonts w:ascii="Arial" w:eastAsia="宋体" w:hAnsi="Arial" w:cs="Arial" w:hint="eastAsia"/>
                <w:sz w:val="18"/>
                <w:lang w:eastAsia="zh-CN"/>
              </w:rPr>
              <w:t>areas of interest are set with the same Location Reporting Reference ID</w:t>
            </w:r>
            <w:r w:rsidRPr="00752860">
              <w:rPr>
                <w:rFonts w:ascii="Arial" w:eastAsia="宋体" w:hAnsi="Arial" w:cs="Arial"/>
                <w:sz w:val="18"/>
                <w:lang w:eastAsia="ja-JP"/>
              </w:rPr>
              <w:t>.</w:t>
            </w:r>
          </w:p>
        </w:tc>
      </w:tr>
      <w:tr w:rsidR="00752860" w:rsidRPr="00752860" w14:paraId="44614CA2" w14:textId="77777777" w:rsidTr="003014F0">
        <w:tc>
          <w:tcPr>
            <w:tcW w:w="3168" w:type="dxa"/>
            <w:tcBorders>
              <w:top w:val="single" w:sz="4" w:space="0" w:color="auto"/>
              <w:left w:val="single" w:sz="4" w:space="0" w:color="auto"/>
              <w:bottom w:val="single" w:sz="4" w:space="0" w:color="auto"/>
              <w:right w:val="single" w:sz="4" w:space="0" w:color="auto"/>
            </w:tcBorders>
          </w:tcPr>
          <w:p w14:paraId="272B1F0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cs="Arial"/>
                <w:sz w:val="18"/>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3C528266" w14:textId="77777777" w:rsidR="00752860" w:rsidRPr="00752860" w:rsidRDefault="00752860" w:rsidP="00752860">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ja-JP"/>
              </w:rPr>
            </w:pPr>
            <w:r w:rsidRPr="00752860">
              <w:rPr>
                <w:rFonts w:ascii="Arial" w:eastAsia="宋体" w:hAnsi="Arial" w:cs="Arial"/>
                <w:sz w:val="18"/>
                <w:lang w:eastAsia="zh-CN"/>
              </w:rPr>
              <w:t xml:space="preserve">The redundant user plane resources indicated by RSN </w:t>
            </w:r>
            <w:r w:rsidRPr="00752860">
              <w:rPr>
                <w:rFonts w:ascii="Arial" w:eastAsia="宋体" w:hAnsi="Arial" w:cs="Arial" w:hint="eastAsia"/>
                <w:sz w:val="18"/>
                <w:lang w:eastAsia="zh-CN"/>
              </w:rPr>
              <w:t>are</w:t>
            </w:r>
            <w:r w:rsidRPr="00752860">
              <w:rPr>
                <w:rFonts w:ascii="Arial" w:eastAsia="宋体" w:hAnsi="Arial" w:cs="Arial"/>
                <w:sz w:val="18"/>
                <w:lang w:eastAsia="zh-CN"/>
              </w:rPr>
              <w:t xml:space="preserve"> not available.</w:t>
            </w:r>
          </w:p>
        </w:tc>
      </w:tr>
      <w:tr w:rsidR="00752860" w:rsidRPr="00752860" w14:paraId="3DB5F813" w14:textId="77777777" w:rsidTr="003014F0">
        <w:tc>
          <w:tcPr>
            <w:tcW w:w="3168" w:type="dxa"/>
            <w:tcBorders>
              <w:top w:val="single" w:sz="4" w:space="0" w:color="auto"/>
              <w:left w:val="single" w:sz="4" w:space="0" w:color="auto"/>
              <w:bottom w:val="single" w:sz="4" w:space="0" w:color="auto"/>
              <w:right w:val="single" w:sz="4" w:space="0" w:color="auto"/>
            </w:tcBorders>
          </w:tcPr>
          <w:p w14:paraId="63C5CAE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sz w:val="18"/>
                <w:lang w:eastAsia="ko-KR"/>
              </w:rPr>
              <w:t>NPN access denied</w:t>
            </w:r>
          </w:p>
        </w:tc>
        <w:tc>
          <w:tcPr>
            <w:tcW w:w="6660" w:type="dxa"/>
            <w:tcBorders>
              <w:top w:val="single" w:sz="4" w:space="0" w:color="auto"/>
              <w:left w:val="single" w:sz="4" w:space="0" w:color="auto"/>
              <w:bottom w:val="single" w:sz="4" w:space="0" w:color="auto"/>
              <w:right w:val="single" w:sz="4" w:space="0" w:color="auto"/>
            </w:tcBorders>
          </w:tcPr>
          <w:p w14:paraId="3606CB67" w14:textId="77777777" w:rsidR="00752860" w:rsidRPr="00752860" w:rsidRDefault="00752860" w:rsidP="00752860">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zh-CN"/>
              </w:rPr>
            </w:pPr>
            <w:r w:rsidRPr="00752860">
              <w:rPr>
                <w:rFonts w:ascii="Arial" w:eastAsia="宋体" w:hAnsi="Arial" w:cs="Arial"/>
                <w:sz w:val="18"/>
                <w:lang w:eastAsia="ja-JP"/>
              </w:rPr>
              <w:t>Access was denied, or release is requested, for NPN reasons.</w:t>
            </w:r>
          </w:p>
        </w:tc>
      </w:tr>
      <w:tr w:rsidR="00752860" w:rsidRPr="00752860" w14:paraId="5F314917" w14:textId="77777777" w:rsidTr="003014F0">
        <w:tc>
          <w:tcPr>
            <w:tcW w:w="3168" w:type="dxa"/>
            <w:tcBorders>
              <w:top w:val="single" w:sz="4" w:space="0" w:color="auto"/>
              <w:left w:val="single" w:sz="4" w:space="0" w:color="auto"/>
              <w:bottom w:val="single" w:sz="4" w:space="0" w:color="auto"/>
              <w:right w:val="single" w:sz="4" w:space="0" w:color="auto"/>
            </w:tcBorders>
          </w:tcPr>
          <w:p w14:paraId="08FAB99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CAG only access denied</w:t>
            </w:r>
          </w:p>
        </w:tc>
        <w:tc>
          <w:tcPr>
            <w:tcW w:w="6660" w:type="dxa"/>
            <w:tcBorders>
              <w:top w:val="single" w:sz="4" w:space="0" w:color="auto"/>
              <w:left w:val="single" w:sz="4" w:space="0" w:color="auto"/>
              <w:bottom w:val="single" w:sz="4" w:space="0" w:color="auto"/>
              <w:right w:val="single" w:sz="4" w:space="0" w:color="auto"/>
            </w:tcBorders>
          </w:tcPr>
          <w:p w14:paraId="15AE6A50" w14:textId="77777777" w:rsidR="00752860" w:rsidRPr="00752860" w:rsidRDefault="00752860" w:rsidP="00752860">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ja-JP"/>
              </w:rPr>
            </w:pPr>
            <w:r w:rsidRPr="00752860">
              <w:rPr>
                <w:rFonts w:ascii="Arial" w:eastAsia="宋体" w:hAnsi="Arial" w:cs="Arial"/>
                <w:sz w:val="18"/>
                <w:lang w:eastAsia="ja-JP"/>
              </w:rPr>
              <w:t>Access was denied because the cell is a non-CAG cell and UE is only allowed to access CAG cells.</w:t>
            </w:r>
          </w:p>
        </w:tc>
      </w:tr>
      <w:tr w:rsidR="00752860" w:rsidRPr="00752860" w14:paraId="22175555" w14:textId="77777777" w:rsidTr="003014F0">
        <w:tc>
          <w:tcPr>
            <w:tcW w:w="3168" w:type="dxa"/>
            <w:tcBorders>
              <w:top w:val="single" w:sz="4" w:space="0" w:color="auto"/>
              <w:left w:val="single" w:sz="4" w:space="0" w:color="auto"/>
              <w:bottom w:val="single" w:sz="4" w:space="0" w:color="auto"/>
              <w:right w:val="single" w:sz="4" w:space="0" w:color="auto"/>
            </w:tcBorders>
          </w:tcPr>
          <w:p w14:paraId="00CDE2E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75859E50" w14:textId="77777777" w:rsidR="00752860" w:rsidRPr="00752860" w:rsidRDefault="00752860" w:rsidP="00752860">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ja-JP"/>
              </w:rPr>
            </w:pPr>
            <w:r w:rsidRPr="00752860">
              <w:rPr>
                <w:rFonts w:ascii="Arial" w:eastAsia="宋体" w:hAnsi="Arial" w:cs="Arial"/>
                <w:sz w:val="18"/>
                <w:lang w:eastAsia="ja-JP"/>
              </w:rPr>
              <w:t>The procedure can’t proceed due to insufficient UE capabilities.</w:t>
            </w:r>
          </w:p>
        </w:tc>
      </w:tr>
      <w:tr w:rsidR="00752860" w:rsidRPr="00752860" w14:paraId="266B236B" w14:textId="77777777" w:rsidTr="003014F0">
        <w:tc>
          <w:tcPr>
            <w:tcW w:w="3168" w:type="dxa"/>
            <w:tcBorders>
              <w:top w:val="single" w:sz="4" w:space="0" w:color="auto"/>
              <w:left w:val="single" w:sz="4" w:space="0" w:color="auto"/>
              <w:bottom w:val="single" w:sz="4" w:space="0" w:color="auto"/>
              <w:right w:val="single" w:sz="4" w:space="0" w:color="auto"/>
            </w:tcBorders>
          </w:tcPr>
          <w:p w14:paraId="74315D0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RedCap UE not supported</w:t>
            </w:r>
          </w:p>
        </w:tc>
        <w:tc>
          <w:tcPr>
            <w:tcW w:w="6660" w:type="dxa"/>
            <w:tcBorders>
              <w:top w:val="single" w:sz="4" w:space="0" w:color="auto"/>
              <w:left w:val="single" w:sz="4" w:space="0" w:color="auto"/>
              <w:bottom w:val="single" w:sz="4" w:space="0" w:color="auto"/>
              <w:right w:val="single" w:sz="4" w:space="0" w:color="auto"/>
            </w:tcBorders>
          </w:tcPr>
          <w:p w14:paraId="24CB4D8F" w14:textId="77777777" w:rsidR="00752860" w:rsidRPr="00752860" w:rsidRDefault="00752860" w:rsidP="00752860">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ja-JP"/>
              </w:rPr>
            </w:pPr>
            <w:r w:rsidRPr="00752860">
              <w:rPr>
                <w:rFonts w:ascii="Arial" w:eastAsia="宋体" w:hAnsi="Arial" w:cs="Arial"/>
                <w:sz w:val="18"/>
                <w:lang w:eastAsia="ja-JP"/>
              </w:rPr>
              <w:t>The action failed because target NG-RAN node does not support RedCap UE.</w:t>
            </w:r>
          </w:p>
        </w:tc>
      </w:tr>
      <w:tr w:rsidR="003014F0" w:rsidRPr="00752860" w14:paraId="2441DA9C" w14:textId="77777777" w:rsidTr="003014F0">
        <w:tc>
          <w:tcPr>
            <w:tcW w:w="3168" w:type="dxa"/>
            <w:tcBorders>
              <w:top w:val="single" w:sz="4" w:space="0" w:color="auto"/>
              <w:left w:val="single" w:sz="4" w:space="0" w:color="auto"/>
              <w:bottom w:val="single" w:sz="4" w:space="0" w:color="auto"/>
              <w:right w:val="single" w:sz="4" w:space="0" w:color="auto"/>
            </w:tcBorders>
          </w:tcPr>
          <w:p w14:paraId="49C1474D" w14:textId="46F90BEA" w:rsidR="003014F0" w:rsidRPr="00752860" w:rsidRDefault="003014F0" w:rsidP="003014F0">
            <w:pPr>
              <w:keepNext/>
              <w:keepLines/>
              <w:overflowPunct w:val="0"/>
              <w:autoSpaceDE w:val="0"/>
              <w:autoSpaceDN w:val="0"/>
              <w:adjustRightInd w:val="0"/>
              <w:spacing w:after="0"/>
              <w:textAlignment w:val="baseline"/>
              <w:rPr>
                <w:rFonts w:ascii="Arial" w:eastAsia="宋体" w:hAnsi="Arial"/>
                <w:sz w:val="18"/>
                <w:lang w:eastAsia="zh-CN"/>
              </w:rPr>
            </w:pPr>
            <w:ins w:id="531" w:author="Huawei" w:date="2023-05-08T15:08:00Z">
              <w:r>
                <w:rPr>
                  <w:rFonts w:ascii="Arial" w:eastAsia="宋体" w:hAnsi="Arial"/>
                  <w:sz w:val="18"/>
                  <w:lang w:eastAsia="zh-CN"/>
                </w:rPr>
                <w:t>Flight path does not cross the coverage</w:t>
              </w:r>
            </w:ins>
          </w:p>
        </w:tc>
        <w:tc>
          <w:tcPr>
            <w:tcW w:w="6660" w:type="dxa"/>
            <w:tcBorders>
              <w:top w:val="single" w:sz="4" w:space="0" w:color="auto"/>
              <w:left w:val="single" w:sz="4" w:space="0" w:color="auto"/>
              <w:bottom w:val="single" w:sz="4" w:space="0" w:color="auto"/>
              <w:right w:val="single" w:sz="4" w:space="0" w:color="auto"/>
            </w:tcBorders>
          </w:tcPr>
          <w:p w14:paraId="16D92A8B" w14:textId="5B4AF635" w:rsidR="003014F0" w:rsidRPr="00573A14" w:rsidRDefault="003014F0" w:rsidP="003014F0">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ja-JP"/>
              </w:rPr>
            </w:pPr>
            <w:ins w:id="532" w:author="Huawei" w:date="2023-05-08T15:08:00Z">
              <w:r>
                <w:rPr>
                  <w:rFonts w:ascii="Arial" w:eastAsia="宋体" w:hAnsi="Arial" w:cs="Arial"/>
                  <w:sz w:val="18"/>
                  <w:lang w:eastAsia="ja-JP"/>
                </w:rPr>
                <w:t>Access was denied because the aerial UE does not cross the target gNB’s coverage.</w:t>
              </w:r>
            </w:ins>
          </w:p>
        </w:tc>
      </w:tr>
    </w:tbl>
    <w:p w14:paraId="773A89BF" w14:textId="77777777" w:rsidR="00752860" w:rsidRPr="00752860" w:rsidRDefault="00752860" w:rsidP="00752860">
      <w:pPr>
        <w:overflowPunct w:val="0"/>
        <w:autoSpaceDE w:val="0"/>
        <w:autoSpaceDN w:val="0"/>
        <w:adjustRightInd w:val="0"/>
        <w:textAlignment w:val="baseline"/>
        <w:rPr>
          <w:rFonts w:eastAsia="宋体"/>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52860" w:rsidRPr="00752860" w14:paraId="6CEE90D5" w14:textId="77777777" w:rsidTr="00F440D7">
        <w:tc>
          <w:tcPr>
            <w:tcW w:w="3168" w:type="dxa"/>
          </w:tcPr>
          <w:p w14:paraId="1BC36857"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Transport Layer cause</w:t>
            </w:r>
          </w:p>
        </w:tc>
        <w:tc>
          <w:tcPr>
            <w:tcW w:w="6660" w:type="dxa"/>
          </w:tcPr>
          <w:p w14:paraId="32868023"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Meaning</w:t>
            </w:r>
          </w:p>
        </w:tc>
      </w:tr>
      <w:tr w:rsidR="00752860" w:rsidRPr="00752860" w14:paraId="6F5DC15B" w14:textId="77777777" w:rsidTr="00F440D7">
        <w:tc>
          <w:tcPr>
            <w:tcW w:w="3168" w:type="dxa"/>
          </w:tcPr>
          <w:p w14:paraId="17373E9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Transport resource unavailable</w:t>
            </w:r>
          </w:p>
        </w:tc>
        <w:tc>
          <w:tcPr>
            <w:tcW w:w="6660" w:type="dxa"/>
          </w:tcPr>
          <w:p w14:paraId="3D688FB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required transport resources are not available.</w:t>
            </w:r>
          </w:p>
        </w:tc>
      </w:tr>
      <w:tr w:rsidR="00752860" w:rsidRPr="00752860" w14:paraId="1623B585" w14:textId="77777777" w:rsidTr="00F440D7">
        <w:tc>
          <w:tcPr>
            <w:tcW w:w="3168" w:type="dxa"/>
          </w:tcPr>
          <w:p w14:paraId="7ACFBF8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Unspecified</w:t>
            </w:r>
          </w:p>
        </w:tc>
        <w:tc>
          <w:tcPr>
            <w:tcW w:w="6660" w:type="dxa"/>
          </w:tcPr>
          <w:p w14:paraId="0EF2DD6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Sent when none of the above cause values applies but still the cause is Transport Network Layer related.</w:t>
            </w:r>
          </w:p>
        </w:tc>
      </w:tr>
    </w:tbl>
    <w:p w14:paraId="72F77CA4" w14:textId="77777777" w:rsidR="00752860" w:rsidRPr="00752860" w:rsidRDefault="00752860" w:rsidP="00752860">
      <w:pPr>
        <w:overflowPunct w:val="0"/>
        <w:autoSpaceDE w:val="0"/>
        <w:autoSpaceDN w:val="0"/>
        <w:adjustRightInd w:val="0"/>
        <w:textAlignment w:val="baseline"/>
        <w:rPr>
          <w:rFonts w:eastAsia="宋体"/>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52860" w:rsidRPr="00752860" w14:paraId="3D5CB764" w14:textId="77777777" w:rsidTr="00F440D7">
        <w:tc>
          <w:tcPr>
            <w:tcW w:w="3168" w:type="dxa"/>
          </w:tcPr>
          <w:p w14:paraId="1B758ACE"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NAS cause</w:t>
            </w:r>
          </w:p>
        </w:tc>
        <w:tc>
          <w:tcPr>
            <w:tcW w:w="6660" w:type="dxa"/>
          </w:tcPr>
          <w:p w14:paraId="075AB19E"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Meaning</w:t>
            </w:r>
          </w:p>
        </w:tc>
      </w:tr>
      <w:tr w:rsidR="00752860" w:rsidRPr="00752860" w14:paraId="634F6ABA" w14:textId="77777777" w:rsidTr="00F440D7">
        <w:tc>
          <w:tcPr>
            <w:tcW w:w="3168" w:type="dxa"/>
          </w:tcPr>
          <w:p w14:paraId="28F44BA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Normal release</w:t>
            </w:r>
          </w:p>
        </w:tc>
        <w:tc>
          <w:tcPr>
            <w:tcW w:w="6660" w:type="dxa"/>
          </w:tcPr>
          <w:p w14:paraId="3F05F9D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release is normal.</w:t>
            </w:r>
          </w:p>
        </w:tc>
      </w:tr>
      <w:tr w:rsidR="00752860" w:rsidRPr="00752860" w14:paraId="5BD156CF" w14:textId="77777777" w:rsidTr="00F440D7">
        <w:tc>
          <w:tcPr>
            <w:tcW w:w="3168" w:type="dxa"/>
          </w:tcPr>
          <w:p w14:paraId="78BE3A6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Authentication failure</w:t>
            </w:r>
          </w:p>
        </w:tc>
        <w:tc>
          <w:tcPr>
            <w:tcW w:w="6660" w:type="dxa"/>
          </w:tcPr>
          <w:p w14:paraId="34D49E8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is due to authentication failure.</w:t>
            </w:r>
          </w:p>
        </w:tc>
      </w:tr>
      <w:tr w:rsidR="00752860" w:rsidRPr="00752860" w14:paraId="3992FBA2" w14:textId="77777777" w:rsidTr="00F440D7">
        <w:tc>
          <w:tcPr>
            <w:tcW w:w="3168" w:type="dxa"/>
          </w:tcPr>
          <w:p w14:paraId="08FC39E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Deregister</w:t>
            </w:r>
          </w:p>
        </w:tc>
        <w:tc>
          <w:tcPr>
            <w:tcW w:w="6660" w:type="dxa"/>
          </w:tcPr>
          <w:p w14:paraId="4F45888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is due to deregister.</w:t>
            </w:r>
          </w:p>
        </w:tc>
      </w:tr>
      <w:tr w:rsidR="00752860" w:rsidRPr="00752860" w14:paraId="7CACCE3D" w14:textId="77777777" w:rsidTr="00F440D7">
        <w:tc>
          <w:tcPr>
            <w:tcW w:w="3168" w:type="dxa"/>
          </w:tcPr>
          <w:p w14:paraId="56CC3AD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Unspecified</w:t>
            </w:r>
          </w:p>
        </w:tc>
        <w:tc>
          <w:tcPr>
            <w:tcW w:w="6660" w:type="dxa"/>
          </w:tcPr>
          <w:p w14:paraId="73FAEEE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Sent when none of the above other cause values applies but still the cause is NAS related.</w:t>
            </w:r>
          </w:p>
        </w:tc>
      </w:tr>
      <w:tr w:rsidR="00752860" w:rsidRPr="00752860" w14:paraId="2D9259A4" w14:textId="77777777" w:rsidTr="00F440D7">
        <w:tc>
          <w:tcPr>
            <w:tcW w:w="3168" w:type="dxa"/>
          </w:tcPr>
          <w:p w14:paraId="0C70F9C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sz w:val="18"/>
                <w:lang w:eastAsia="ko-KR"/>
              </w:rPr>
              <w:t>UE not in PLMN serving area</w:t>
            </w:r>
          </w:p>
        </w:tc>
        <w:tc>
          <w:tcPr>
            <w:tcW w:w="6660" w:type="dxa"/>
          </w:tcPr>
          <w:p w14:paraId="652A949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 xml:space="preserve">The release is due to </w:t>
            </w:r>
            <w:r w:rsidRPr="00752860">
              <w:rPr>
                <w:rFonts w:ascii="Arial" w:eastAsia="宋体" w:hAnsi="Arial" w:cs="Arial" w:hint="eastAsia"/>
                <w:sz w:val="18"/>
                <w:lang w:eastAsia="ja-JP"/>
              </w:rPr>
              <w:t>the UE not being within the serving area of its current PLMN</w:t>
            </w:r>
            <w:r w:rsidRPr="00752860">
              <w:rPr>
                <w:rFonts w:ascii="Arial" w:eastAsia="宋体" w:hAnsi="Arial" w:cs="Arial"/>
                <w:sz w:val="18"/>
                <w:lang w:eastAsia="ja-JP"/>
              </w:rPr>
              <w:t xml:space="preserve"> (for NTN).</w:t>
            </w:r>
          </w:p>
        </w:tc>
      </w:tr>
    </w:tbl>
    <w:p w14:paraId="6285AFAF" w14:textId="77777777" w:rsidR="00752860" w:rsidRPr="00752860" w:rsidRDefault="00752860" w:rsidP="00752860">
      <w:pPr>
        <w:overflowPunct w:val="0"/>
        <w:autoSpaceDE w:val="0"/>
        <w:autoSpaceDN w:val="0"/>
        <w:adjustRightInd w:val="0"/>
        <w:textAlignment w:val="baseline"/>
        <w:rPr>
          <w:rFonts w:eastAsia="宋体"/>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752860" w:rsidRPr="00752860" w14:paraId="4C584CFF" w14:textId="77777777" w:rsidTr="00F440D7">
        <w:tc>
          <w:tcPr>
            <w:tcW w:w="3168" w:type="dxa"/>
          </w:tcPr>
          <w:p w14:paraId="3DB1B4E0"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Protocol cause</w:t>
            </w:r>
          </w:p>
        </w:tc>
        <w:tc>
          <w:tcPr>
            <w:tcW w:w="6660" w:type="dxa"/>
          </w:tcPr>
          <w:p w14:paraId="6574C938"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Meaning</w:t>
            </w:r>
          </w:p>
        </w:tc>
      </w:tr>
      <w:tr w:rsidR="00752860" w:rsidRPr="00752860" w14:paraId="0C2D4E16" w14:textId="77777777" w:rsidTr="00F440D7">
        <w:tc>
          <w:tcPr>
            <w:tcW w:w="3168" w:type="dxa"/>
          </w:tcPr>
          <w:p w14:paraId="728EC2C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Transfer syntax error</w:t>
            </w:r>
          </w:p>
        </w:tc>
        <w:tc>
          <w:tcPr>
            <w:tcW w:w="6660" w:type="dxa"/>
          </w:tcPr>
          <w:p w14:paraId="69D42F7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received message included a transfer syntax error.</w:t>
            </w:r>
          </w:p>
        </w:tc>
      </w:tr>
      <w:tr w:rsidR="00752860" w:rsidRPr="00752860" w14:paraId="2E111C12" w14:textId="77777777" w:rsidTr="00F440D7">
        <w:tc>
          <w:tcPr>
            <w:tcW w:w="3168" w:type="dxa"/>
          </w:tcPr>
          <w:p w14:paraId="4119466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Abstract syntax error (reject)</w:t>
            </w:r>
          </w:p>
        </w:tc>
        <w:tc>
          <w:tcPr>
            <w:tcW w:w="6660" w:type="dxa"/>
          </w:tcPr>
          <w:p w14:paraId="01AEE84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received message included an abstract syntax error and the concerning criticality indicated "reject".</w:t>
            </w:r>
          </w:p>
        </w:tc>
      </w:tr>
      <w:tr w:rsidR="00752860" w:rsidRPr="00752860" w14:paraId="774C2533" w14:textId="77777777" w:rsidTr="00F440D7">
        <w:tc>
          <w:tcPr>
            <w:tcW w:w="3168" w:type="dxa"/>
          </w:tcPr>
          <w:p w14:paraId="616EAE3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Abstract syntax error (ignore and notify)</w:t>
            </w:r>
          </w:p>
        </w:tc>
        <w:tc>
          <w:tcPr>
            <w:tcW w:w="6660" w:type="dxa"/>
          </w:tcPr>
          <w:p w14:paraId="6E1D5B8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received message included an abstract syntax error and the concerning criticality indicated "ignore and notify".</w:t>
            </w:r>
          </w:p>
        </w:tc>
      </w:tr>
      <w:tr w:rsidR="00752860" w:rsidRPr="00752860" w14:paraId="4FC37DAE" w14:textId="77777777" w:rsidTr="00F440D7">
        <w:tc>
          <w:tcPr>
            <w:tcW w:w="3168" w:type="dxa"/>
          </w:tcPr>
          <w:p w14:paraId="3F3BFE5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Message not compatible with receiver state</w:t>
            </w:r>
          </w:p>
        </w:tc>
        <w:tc>
          <w:tcPr>
            <w:tcW w:w="6660" w:type="dxa"/>
          </w:tcPr>
          <w:p w14:paraId="7B99A10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received message was not compatible with the receiver state.</w:t>
            </w:r>
          </w:p>
        </w:tc>
      </w:tr>
      <w:tr w:rsidR="00752860" w:rsidRPr="00752860" w14:paraId="6E978777" w14:textId="77777777" w:rsidTr="00F440D7">
        <w:tc>
          <w:tcPr>
            <w:tcW w:w="3168" w:type="dxa"/>
          </w:tcPr>
          <w:p w14:paraId="19B96B0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Semantic error</w:t>
            </w:r>
          </w:p>
        </w:tc>
        <w:tc>
          <w:tcPr>
            <w:tcW w:w="6660" w:type="dxa"/>
          </w:tcPr>
          <w:p w14:paraId="794BDE2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received message included a semantic error.</w:t>
            </w:r>
          </w:p>
        </w:tc>
      </w:tr>
      <w:tr w:rsidR="00752860" w:rsidRPr="00752860" w14:paraId="311AA29B" w14:textId="77777777" w:rsidTr="00F440D7">
        <w:tc>
          <w:tcPr>
            <w:tcW w:w="3168" w:type="dxa"/>
          </w:tcPr>
          <w:p w14:paraId="4634CAB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Abstract syntax error (falsely constructed message)</w:t>
            </w:r>
          </w:p>
        </w:tc>
        <w:tc>
          <w:tcPr>
            <w:tcW w:w="6660" w:type="dxa"/>
          </w:tcPr>
          <w:p w14:paraId="7251399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received message contained IEs or IE groups in wrong order or with too many occurrences.</w:t>
            </w:r>
          </w:p>
        </w:tc>
      </w:tr>
      <w:tr w:rsidR="00752860" w:rsidRPr="00752860" w14:paraId="6E5C4C44" w14:textId="77777777" w:rsidTr="00F440D7">
        <w:tc>
          <w:tcPr>
            <w:tcW w:w="3168" w:type="dxa"/>
          </w:tcPr>
          <w:p w14:paraId="65DCE4DB"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Unspecified</w:t>
            </w:r>
          </w:p>
        </w:tc>
        <w:tc>
          <w:tcPr>
            <w:tcW w:w="6660" w:type="dxa"/>
          </w:tcPr>
          <w:p w14:paraId="6644898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Sent when none of the above cause values applies but still the cause is Protocol related.</w:t>
            </w:r>
          </w:p>
        </w:tc>
      </w:tr>
    </w:tbl>
    <w:p w14:paraId="65E6B933" w14:textId="77777777" w:rsidR="00752860" w:rsidRPr="00752860" w:rsidRDefault="00752860" w:rsidP="00752860">
      <w:pPr>
        <w:overflowPunct w:val="0"/>
        <w:autoSpaceDE w:val="0"/>
        <w:autoSpaceDN w:val="0"/>
        <w:adjustRightInd w:val="0"/>
        <w:textAlignment w:val="baseline"/>
        <w:rPr>
          <w:rFonts w:eastAsia="宋体"/>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52860" w:rsidRPr="00752860" w14:paraId="039616CF" w14:textId="77777777" w:rsidTr="00F440D7">
        <w:tc>
          <w:tcPr>
            <w:tcW w:w="3168" w:type="dxa"/>
          </w:tcPr>
          <w:p w14:paraId="5F5BB3F7" w14:textId="77777777" w:rsidR="00752860" w:rsidRPr="00752860" w:rsidRDefault="00752860" w:rsidP="00752860">
            <w:pPr>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Miscellaneous cause</w:t>
            </w:r>
          </w:p>
        </w:tc>
        <w:tc>
          <w:tcPr>
            <w:tcW w:w="6660" w:type="dxa"/>
          </w:tcPr>
          <w:p w14:paraId="5C13EDC9" w14:textId="77777777" w:rsidR="00752860" w:rsidRPr="00752860" w:rsidRDefault="00752860" w:rsidP="00752860">
            <w:pPr>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Meaning</w:t>
            </w:r>
          </w:p>
        </w:tc>
      </w:tr>
      <w:tr w:rsidR="00752860" w:rsidRPr="00752860" w14:paraId="08102249" w14:textId="77777777" w:rsidTr="00F440D7">
        <w:tc>
          <w:tcPr>
            <w:tcW w:w="3168" w:type="dxa"/>
          </w:tcPr>
          <w:p w14:paraId="2FF5AE0F"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Control processing overload</w:t>
            </w:r>
          </w:p>
        </w:tc>
        <w:tc>
          <w:tcPr>
            <w:tcW w:w="6660" w:type="dxa"/>
          </w:tcPr>
          <w:p w14:paraId="7F234B63"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Control processing overload.</w:t>
            </w:r>
          </w:p>
        </w:tc>
      </w:tr>
      <w:tr w:rsidR="00752860" w:rsidRPr="00752860" w14:paraId="232FE4DB" w14:textId="77777777" w:rsidTr="00F440D7">
        <w:tc>
          <w:tcPr>
            <w:tcW w:w="3168" w:type="dxa"/>
          </w:tcPr>
          <w:p w14:paraId="6DFFEDCF"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Not enough</w:t>
            </w:r>
            <w:r w:rsidRPr="00752860">
              <w:rPr>
                <w:rFonts w:ascii="Arial" w:eastAsia="宋体" w:hAnsi="Arial" w:cs="Arial"/>
                <w:sz w:val="18"/>
                <w:vertAlign w:val="subscript"/>
                <w:lang w:eastAsia="ja-JP"/>
              </w:rPr>
              <w:t xml:space="preserve"> </w:t>
            </w:r>
            <w:r w:rsidRPr="00752860">
              <w:rPr>
                <w:rFonts w:ascii="Arial" w:eastAsia="宋体" w:hAnsi="Arial" w:cs="Arial"/>
                <w:sz w:val="18"/>
                <w:lang w:eastAsia="ja-JP"/>
              </w:rPr>
              <w:t>user plane processing resources</w:t>
            </w:r>
          </w:p>
        </w:tc>
        <w:tc>
          <w:tcPr>
            <w:tcW w:w="6660" w:type="dxa"/>
          </w:tcPr>
          <w:p w14:paraId="0E530D3F"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Not enough resources are available related to user plane processing.</w:t>
            </w:r>
          </w:p>
        </w:tc>
      </w:tr>
      <w:tr w:rsidR="00752860" w:rsidRPr="00752860" w14:paraId="04838AC6" w14:textId="77777777" w:rsidTr="00F440D7">
        <w:tc>
          <w:tcPr>
            <w:tcW w:w="3168" w:type="dxa"/>
          </w:tcPr>
          <w:p w14:paraId="7F6B7D85"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Hardware failure</w:t>
            </w:r>
          </w:p>
        </w:tc>
        <w:tc>
          <w:tcPr>
            <w:tcW w:w="6660" w:type="dxa"/>
          </w:tcPr>
          <w:p w14:paraId="59BB60F5"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Action related to hardware failure.</w:t>
            </w:r>
          </w:p>
        </w:tc>
      </w:tr>
      <w:tr w:rsidR="00752860" w:rsidRPr="00752860" w14:paraId="341395FA" w14:textId="77777777" w:rsidTr="00F440D7">
        <w:tc>
          <w:tcPr>
            <w:tcW w:w="3168" w:type="dxa"/>
          </w:tcPr>
          <w:p w14:paraId="456F7365"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O&amp;M intervention</w:t>
            </w:r>
          </w:p>
        </w:tc>
        <w:tc>
          <w:tcPr>
            <w:tcW w:w="6660" w:type="dxa"/>
          </w:tcPr>
          <w:p w14:paraId="5FAABCA3"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is due to O&amp;M intervention.</w:t>
            </w:r>
          </w:p>
        </w:tc>
      </w:tr>
      <w:tr w:rsidR="00752860" w:rsidRPr="00752860" w14:paraId="029C42C9" w14:textId="77777777" w:rsidTr="00F440D7">
        <w:tc>
          <w:tcPr>
            <w:tcW w:w="3168" w:type="dxa"/>
          </w:tcPr>
          <w:p w14:paraId="6E6D6CB6"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Unknown PLMN or SNPN</w:t>
            </w:r>
          </w:p>
        </w:tc>
        <w:tc>
          <w:tcPr>
            <w:tcW w:w="6660" w:type="dxa"/>
          </w:tcPr>
          <w:p w14:paraId="76F07A99"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AMF does not identify any PLMN or SNPN provided by the NG-RAN node.</w:t>
            </w:r>
          </w:p>
        </w:tc>
      </w:tr>
      <w:tr w:rsidR="00752860" w:rsidRPr="00752860" w14:paraId="65ED8B87" w14:textId="77777777" w:rsidTr="00F440D7">
        <w:tc>
          <w:tcPr>
            <w:tcW w:w="3168" w:type="dxa"/>
          </w:tcPr>
          <w:p w14:paraId="3FBACE98"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Unspecified failure</w:t>
            </w:r>
          </w:p>
        </w:tc>
        <w:tc>
          <w:tcPr>
            <w:tcW w:w="6660" w:type="dxa"/>
          </w:tcPr>
          <w:p w14:paraId="7C947230"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Sent when none of the above cause values applies and the cause is not related to any of the categories Radio Network Layer, Transport Network Layer, NAS or Protocol.</w:t>
            </w:r>
          </w:p>
        </w:tc>
      </w:tr>
    </w:tbl>
    <w:p w14:paraId="5B4589A3" w14:textId="287E0A36" w:rsidR="00752860" w:rsidRDefault="00752860" w:rsidP="003E5EF5">
      <w:pPr>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752860" w:rsidRPr="00BB51EE" w14:paraId="4A8983F1" w14:textId="77777777" w:rsidTr="00F440D7">
        <w:tc>
          <w:tcPr>
            <w:tcW w:w="9634" w:type="dxa"/>
            <w:shd w:val="clear" w:color="auto" w:fill="FDE9D9"/>
            <w:vAlign w:val="center"/>
          </w:tcPr>
          <w:p w14:paraId="583A2AD1" w14:textId="77777777" w:rsidR="00752860" w:rsidRPr="00BB51EE" w:rsidRDefault="00752860" w:rsidP="00F440D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w:t>
            </w:r>
            <w:r w:rsidRPr="00BB51EE">
              <w:rPr>
                <w:color w:val="FF0000"/>
                <w:sz w:val="28"/>
                <w:szCs w:val="28"/>
                <w:lang w:eastAsia="zh-CN"/>
              </w:rPr>
              <w:t xml:space="preserve"> CHANGE</w:t>
            </w:r>
          </w:p>
        </w:tc>
      </w:tr>
    </w:tbl>
    <w:p w14:paraId="065A7B55" w14:textId="77777777" w:rsidR="00752860" w:rsidRDefault="00752860" w:rsidP="003E5EF5">
      <w:pPr>
        <w:rPr>
          <w:rFonts w:eastAsiaTheme="minorEastAsia"/>
          <w:lang w:eastAsia="zh-CN"/>
        </w:rPr>
      </w:pPr>
    </w:p>
    <w:p w14:paraId="0889ADFB" w14:textId="77777777" w:rsidR="00752860" w:rsidRPr="003E5EF5" w:rsidRDefault="00752860" w:rsidP="00752860">
      <w:pPr>
        <w:keepNext/>
        <w:keepLines/>
        <w:overflowPunct w:val="0"/>
        <w:autoSpaceDE w:val="0"/>
        <w:autoSpaceDN w:val="0"/>
        <w:adjustRightInd w:val="0"/>
        <w:spacing w:before="120"/>
        <w:ind w:left="1418" w:hanging="1418"/>
        <w:textAlignment w:val="baseline"/>
        <w:outlineLvl w:val="3"/>
        <w:rPr>
          <w:ins w:id="533" w:author="Huawei" w:date="2023-05-08T15:02:00Z"/>
          <w:rFonts w:ascii="Arial" w:eastAsia="宋体" w:hAnsi="Arial"/>
          <w:sz w:val="24"/>
          <w:lang w:val="fr-FR" w:eastAsia="ko-KR"/>
        </w:rPr>
      </w:pPr>
      <w:bookmarkStart w:id="534" w:name="_Toc99123632"/>
      <w:bookmarkStart w:id="535" w:name="_Toc99662437"/>
      <w:bookmarkStart w:id="536" w:name="_Toc105152504"/>
      <w:bookmarkStart w:id="537" w:name="_Toc105174310"/>
      <w:bookmarkStart w:id="538" w:name="_Toc106109308"/>
      <w:bookmarkStart w:id="539" w:name="_Toc107409766"/>
      <w:ins w:id="540" w:author="Huawei" w:date="2023-05-08T15:02:00Z">
        <w:r w:rsidRPr="003E5EF5">
          <w:rPr>
            <w:rFonts w:ascii="Arial" w:eastAsia="宋体" w:hAnsi="Arial"/>
            <w:sz w:val="24"/>
            <w:lang w:val="fr-FR" w:eastAsia="ko-KR"/>
          </w:rPr>
          <w:t>9.3.1.</w:t>
        </w:r>
        <w:r>
          <w:rPr>
            <w:rFonts w:ascii="Arial" w:eastAsia="宋体" w:hAnsi="Arial"/>
            <w:sz w:val="24"/>
            <w:lang w:val="fr-FR" w:eastAsia="ko-KR"/>
          </w:rPr>
          <w:t>xxx</w:t>
        </w:r>
        <w:r w:rsidRPr="003E5EF5">
          <w:rPr>
            <w:rFonts w:ascii="Arial" w:eastAsia="宋体" w:hAnsi="Arial"/>
            <w:sz w:val="24"/>
            <w:lang w:val="fr-FR" w:eastAsia="ko-KR"/>
          </w:rPr>
          <w:tab/>
        </w:r>
        <w:bookmarkEnd w:id="534"/>
        <w:bookmarkEnd w:id="535"/>
        <w:bookmarkEnd w:id="536"/>
        <w:bookmarkEnd w:id="537"/>
        <w:bookmarkEnd w:id="538"/>
        <w:bookmarkEnd w:id="539"/>
        <w:r>
          <w:rPr>
            <w:rFonts w:ascii="Arial" w:eastAsia="宋体" w:hAnsi="Arial"/>
            <w:sz w:val="24"/>
            <w:lang w:val="fr-FR" w:eastAsia="ko-KR"/>
          </w:rPr>
          <w:t>Flight path information</w:t>
        </w:r>
      </w:ins>
    </w:p>
    <w:p w14:paraId="24E43580" w14:textId="70649D6C" w:rsidR="00752860" w:rsidRPr="003E5EF5" w:rsidRDefault="00752860" w:rsidP="00752860">
      <w:pPr>
        <w:overflowPunct w:val="0"/>
        <w:autoSpaceDE w:val="0"/>
        <w:autoSpaceDN w:val="0"/>
        <w:adjustRightInd w:val="0"/>
        <w:textAlignment w:val="baseline"/>
        <w:rPr>
          <w:ins w:id="541" w:author="Huawei" w:date="2023-05-08T15:02:00Z"/>
          <w:rFonts w:eastAsia="宋体"/>
          <w:lang w:eastAsia="zh-CN"/>
        </w:rPr>
      </w:pPr>
      <w:ins w:id="542" w:author="Huawei" w:date="2023-05-08T15:02:00Z">
        <w:r w:rsidRPr="003E5EF5">
          <w:rPr>
            <w:rFonts w:eastAsia="宋体"/>
            <w:lang w:eastAsia="ko-KR"/>
          </w:rPr>
          <w:t xml:space="preserve">This IE provides information </w:t>
        </w:r>
        <w:r>
          <w:rPr>
            <w:rFonts w:eastAsia="宋体"/>
            <w:lang w:eastAsia="ko-KR"/>
          </w:rPr>
          <w:t>for the planned flight path of aerial UE</w:t>
        </w:r>
        <w:r w:rsidRPr="003E5EF5">
          <w:rPr>
            <w:rFonts w:eastAsia="宋体"/>
            <w:lang w:eastAsia="ko-KR"/>
          </w:rPr>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52860" w:rsidRPr="003E5EF5" w14:paraId="6F900227" w14:textId="77777777" w:rsidTr="00F440D7">
        <w:trPr>
          <w:ins w:id="543" w:author="Huawei" w:date="2023-05-08T15:02:00Z"/>
        </w:trPr>
        <w:tc>
          <w:tcPr>
            <w:tcW w:w="2551" w:type="dxa"/>
          </w:tcPr>
          <w:p w14:paraId="61E535A2" w14:textId="77777777" w:rsidR="00752860" w:rsidRPr="003E5EF5" w:rsidRDefault="00752860" w:rsidP="00F440D7">
            <w:pPr>
              <w:keepNext/>
              <w:keepLines/>
              <w:overflowPunct w:val="0"/>
              <w:autoSpaceDE w:val="0"/>
              <w:autoSpaceDN w:val="0"/>
              <w:adjustRightInd w:val="0"/>
              <w:spacing w:after="0"/>
              <w:jc w:val="center"/>
              <w:textAlignment w:val="baseline"/>
              <w:rPr>
                <w:ins w:id="544" w:author="Huawei" w:date="2023-05-08T15:02:00Z"/>
                <w:rFonts w:ascii="Arial" w:eastAsia="宋体" w:hAnsi="Arial"/>
                <w:b/>
                <w:sz w:val="18"/>
                <w:lang w:eastAsia="ja-JP"/>
              </w:rPr>
            </w:pPr>
            <w:ins w:id="545" w:author="Huawei" w:date="2023-05-08T15:02:00Z">
              <w:r w:rsidRPr="003E5EF5">
                <w:rPr>
                  <w:rFonts w:ascii="Arial" w:eastAsia="宋体" w:hAnsi="Arial"/>
                  <w:b/>
                  <w:sz w:val="18"/>
                  <w:lang w:eastAsia="ja-JP"/>
                </w:rPr>
                <w:t>IE/Group Name</w:t>
              </w:r>
            </w:ins>
          </w:p>
        </w:tc>
        <w:tc>
          <w:tcPr>
            <w:tcW w:w="1020" w:type="dxa"/>
          </w:tcPr>
          <w:p w14:paraId="3147624B" w14:textId="77777777" w:rsidR="00752860" w:rsidRPr="003E5EF5" w:rsidRDefault="00752860" w:rsidP="00F440D7">
            <w:pPr>
              <w:keepNext/>
              <w:keepLines/>
              <w:overflowPunct w:val="0"/>
              <w:autoSpaceDE w:val="0"/>
              <w:autoSpaceDN w:val="0"/>
              <w:adjustRightInd w:val="0"/>
              <w:spacing w:after="0"/>
              <w:jc w:val="center"/>
              <w:textAlignment w:val="baseline"/>
              <w:rPr>
                <w:ins w:id="546" w:author="Huawei" w:date="2023-05-08T15:02:00Z"/>
                <w:rFonts w:ascii="Arial" w:eastAsia="宋体" w:hAnsi="Arial"/>
                <w:b/>
                <w:sz w:val="18"/>
                <w:lang w:eastAsia="ja-JP"/>
              </w:rPr>
            </w:pPr>
            <w:ins w:id="547" w:author="Huawei" w:date="2023-05-08T15:02:00Z">
              <w:r w:rsidRPr="003E5EF5">
                <w:rPr>
                  <w:rFonts w:ascii="Arial" w:eastAsia="宋体" w:hAnsi="Arial"/>
                  <w:b/>
                  <w:sz w:val="18"/>
                  <w:lang w:eastAsia="ja-JP"/>
                </w:rPr>
                <w:t>Presence</w:t>
              </w:r>
            </w:ins>
          </w:p>
        </w:tc>
        <w:tc>
          <w:tcPr>
            <w:tcW w:w="1474" w:type="dxa"/>
          </w:tcPr>
          <w:p w14:paraId="1A9293F1" w14:textId="77777777" w:rsidR="00752860" w:rsidRPr="003E5EF5" w:rsidRDefault="00752860" w:rsidP="00F440D7">
            <w:pPr>
              <w:keepNext/>
              <w:keepLines/>
              <w:overflowPunct w:val="0"/>
              <w:autoSpaceDE w:val="0"/>
              <w:autoSpaceDN w:val="0"/>
              <w:adjustRightInd w:val="0"/>
              <w:spacing w:after="0"/>
              <w:jc w:val="center"/>
              <w:textAlignment w:val="baseline"/>
              <w:rPr>
                <w:ins w:id="548" w:author="Huawei" w:date="2023-05-08T15:02:00Z"/>
                <w:rFonts w:ascii="Arial" w:eastAsia="宋体" w:hAnsi="Arial"/>
                <w:b/>
                <w:sz w:val="18"/>
                <w:lang w:eastAsia="ja-JP"/>
              </w:rPr>
            </w:pPr>
            <w:ins w:id="549" w:author="Huawei" w:date="2023-05-08T15:02:00Z">
              <w:r w:rsidRPr="003E5EF5">
                <w:rPr>
                  <w:rFonts w:ascii="Arial" w:eastAsia="宋体" w:hAnsi="Arial"/>
                  <w:b/>
                  <w:sz w:val="18"/>
                  <w:lang w:eastAsia="ja-JP"/>
                </w:rPr>
                <w:t>Range</w:t>
              </w:r>
            </w:ins>
          </w:p>
        </w:tc>
        <w:tc>
          <w:tcPr>
            <w:tcW w:w="1871" w:type="dxa"/>
          </w:tcPr>
          <w:p w14:paraId="04423CFA" w14:textId="77777777" w:rsidR="00752860" w:rsidRPr="003E5EF5" w:rsidRDefault="00752860" w:rsidP="00F440D7">
            <w:pPr>
              <w:keepNext/>
              <w:keepLines/>
              <w:overflowPunct w:val="0"/>
              <w:autoSpaceDE w:val="0"/>
              <w:autoSpaceDN w:val="0"/>
              <w:adjustRightInd w:val="0"/>
              <w:spacing w:after="0"/>
              <w:jc w:val="center"/>
              <w:textAlignment w:val="baseline"/>
              <w:rPr>
                <w:ins w:id="550" w:author="Huawei" w:date="2023-05-08T15:02:00Z"/>
                <w:rFonts w:ascii="Arial" w:eastAsia="宋体" w:hAnsi="Arial"/>
                <w:b/>
                <w:sz w:val="18"/>
                <w:lang w:eastAsia="ja-JP"/>
              </w:rPr>
            </w:pPr>
            <w:ins w:id="551" w:author="Huawei" w:date="2023-05-08T15:02:00Z">
              <w:r w:rsidRPr="003E5EF5">
                <w:rPr>
                  <w:rFonts w:ascii="Arial" w:eastAsia="宋体" w:hAnsi="Arial"/>
                  <w:b/>
                  <w:sz w:val="18"/>
                  <w:lang w:eastAsia="ja-JP"/>
                </w:rPr>
                <w:t>IE type and reference</w:t>
              </w:r>
            </w:ins>
          </w:p>
        </w:tc>
        <w:tc>
          <w:tcPr>
            <w:tcW w:w="2891" w:type="dxa"/>
          </w:tcPr>
          <w:p w14:paraId="7C29EDAD" w14:textId="77777777" w:rsidR="00752860" w:rsidRPr="003E5EF5" w:rsidRDefault="00752860" w:rsidP="00F440D7">
            <w:pPr>
              <w:keepNext/>
              <w:keepLines/>
              <w:overflowPunct w:val="0"/>
              <w:autoSpaceDE w:val="0"/>
              <w:autoSpaceDN w:val="0"/>
              <w:adjustRightInd w:val="0"/>
              <w:spacing w:after="0"/>
              <w:jc w:val="center"/>
              <w:textAlignment w:val="baseline"/>
              <w:rPr>
                <w:ins w:id="552" w:author="Huawei" w:date="2023-05-08T15:02:00Z"/>
                <w:rFonts w:ascii="Arial" w:eastAsia="宋体" w:hAnsi="Arial"/>
                <w:b/>
                <w:sz w:val="18"/>
                <w:lang w:eastAsia="ja-JP"/>
              </w:rPr>
            </w:pPr>
            <w:ins w:id="553" w:author="Huawei" w:date="2023-05-08T15:02:00Z">
              <w:r w:rsidRPr="003E5EF5">
                <w:rPr>
                  <w:rFonts w:ascii="Arial" w:eastAsia="宋体" w:hAnsi="Arial"/>
                  <w:b/>
                  <w:sz w:val="18"/>
                  <w:lang w:eastAsia="ja-JP"/>
                </w:rPr>
                <w:t>Semantics description</w:t>
              </w:r>
            </w:ins>
          </w:p>
        </w:tc>
      </w:tr>
      <w:tr w:rsidR="00752860" w:rsidRPr="003E5EF5" w14:paraId="23D03E32" w14:textId="77777777" w:rsidTr="00F440D7">
        <w:trPr>
          <w:ins w:id="554" w:author="Huawei" w:date="2023-05-08T15:02:00Z"/>
        </w:trPr>
        <w:tc>
          <w:tcPr>
            <w:tcW w:w="2551" w:type="dxa"/>
          </w:tcPr>
          <w:p w14:paraId="02AF7933" w14:textId="77777777" w:rsidR="00752860" w:rsidRPr="002A3EAD" w:rsidRDefault="00752860" w:rsidP="001676D8">
            <w:pPr>
              <w:pStyle w:val="TAL"/>
              <w:overflowPunct w:val="0"/>
              <w:autoSpaceDE w:val="0"/>
              <w:autoSpaceDN w:val="0"/>
              <w:adjustRightInd w:val="0"/>
              <w:textAlignment w:val="baseline"/>
              <w:rPr>
                <w:ins w:id="555" w:author="Huawei" w:date="2023-05-08T15:02:00Z"/>
                <w:rFonts w:eastAsia="宋体"/>
                <w:b/>
                <w:lang w:eastAsia="ja-JP"/>
              </w:rPr>
            </w:pPr>
            <w:ins w:id="556" w:author="Huawei" w:date="2023-05-08T15:02:00Z">
              <w:r w:rsidRPr="001676D8">
                <w:rPr>
                  <w:rFonts w:eastAsia="宋体" w:cs="Arial"/>
                  <w:b/>
                  <w:lang w:eastAsia="ja-JP"/>
                </w:rPr>
                <w:t>Flight path information</w:t>
              </w:r>
            </w:ins>
          </w:p>
        </w:tc>
        <w:tc>
          <w:tcPr>
            <w:tcW w:w="1020" w:type="dxa"/>
          </w:tcPr>
          <w:p w14:paraId="20C943B7" w14:textId="394CF20B" w:rsidR="00752860" w:rsidRPr="003E5EF5" w:rsidRDefault="00FA3E2E" w:rsidP="00F440D7">
            <w:pPr>
              <w:keepNext/>
              <w:keepLines/>
              <w:overflowPunct w:val="0"/>
              <w:autoSpaceDE w:val="0"/>
              <w:autoSpaceDN w:val="0"/>
              <w:adjustRightInd w:val="0"/>
              <w:spacing w:after="0"/>
              <w:textAlignment w:val="baseline"/>
              <w:rPr>
                <w:ins w:id="557" w:author="Huawei" w:date="2023-05-08T15:02:00Z"/>
                <w:rFonts w:ascii="Arial" w:eastAsia="宋体" w:hAnsi="Arial"/>
                <w:sz w:val="18"/>
                <w:lang w:eastAsia="zh-CN"/>
              </w:rPr>
            </w:pPr>
            <w:ins w:id="558" w:author="Huawei" w:date="2023-05-10T15:22:00Z">
              <w:r>
                <w:rPr>
                  <w:rFonts w:ascii="Arial" w:eastAsia="宋体" w:hAnsi="Arial" w:hint="eastAsia"/>
                  <w:sz w:val="18"/>
                  <w:lang w:eastAsia="zh-CN"/>
                </w:rPr>
                <w:t>O</w:t>
              </w:r>
            </w:ins>
          </w:p>
        </w:tc>
        <w:tc>
          <w:tcPr>
            <w:tcW w:w="1474" w:type="dxa"/>
          </w:tcPr>
          <w:p w14:paraId="64378112" w14:textId="1DCC950C" w:rsidR="00752860" w:rsidRPr="003E5EF5" w:rsidRDefault="00313913" w:rsidP="00F440D7">
            <w:pPr>
              <w:keepNext/>
              <w:keepLines/>
              <w:overflowPunct w:val="0"/>
              <w:autoSpaceDE w:val="0"/>
              <w:autoSpaceDN w:val="0"/>
              <w:adjustRightInd w:val="0"/>
              <w:spacing w:after="0"/>
              <w:textAlignment w:val="baseline"/>
              <w:rPr>
                <w:ins w:id="559" w:author="Huawei" w:date="2023-05-08T15:02:00Z"/>
                <w:rFonts w:ascii="Arial" w:eastAsia="宋体" w:hAnsi="Arial"/>
                <w:i/>
                <w:sz w:val="18"/>
                <w:lang w:eastAsia="zh-CN"/>
              </w:rPr>
            </w:pPr>
            <w:ins w:id="560" w:author="Huawei" w:date="2023-05-10T15:04:00Z">
              <w:r>
                <w:rPr>
                  <w:rFonts w:ascii="Arial" w:eastAsia="宋体" w:hAnsi="Arial" w:hint="eastAsia"/>
                  <w:i/>
                  <w:sz w:val="18"/>
                  <w:lang w:eastAsia="zh-CN"/>
                </w:rPr>
                <w:t>1</w:t>
              </w:r>
              <w:r>
                <w:rPr>
                  <w:rFonts w:ascii="Arial" w:eastAsia="宋体" w:hAnsi="Arial"/>
                  <w:i/>
                  <w:sz w:val="18"/>
                  <w:lang w:eastAsia="zh-CN"/>
                </w:rPr>
                <w:t>..&lt;max</w:t>
              </w:r>
            </w:ins>
            <w:ins w:id="561" w:author="Huawei" w:date="2023-05-10T18:03:00Z">
              <w:r w:rsidR="00554859">
                <w:rPr>
                  <w:rFonts w:ascii="Arial" w:eastAsia="宋体" w:hAnsi="Arial"/>
                  <w:i/>
                  <w:sz w:val="18"/>
                  <w:lang w:eastAsia="zh-CN"/>
                </w:rPr>
                <w:t>noof</w:t>
              </w:r>
            </w:ins>
            <w:ins w:id="562" w:author="Huawei" w:date="2023-05-10T15:04:00Z">
              <w:r>
                <w:rPr>
                  <w:rFonts w:ascii="Arial" w:eastAsia="宋体" w:hAnsi="Arial"/>
                  <w:i/>
                  <w:sz w:val="18"/>
                  <w:lang w:eastAsia="zh-CN"/>
                </w:rPr>
                <w:t>Waypoint&gt;</w:t>
              </w:r>
            </w:ins>
          </w:p>
        </w:tc>
        <w:tc>
          <w:tcPr>
            <w:tcW w:w="1871" w:type="dxa"/>
          </w:tcPr>
          <w:p w14:paraId="405F8C38" w14:textId="51EF94C3" w:rsidR="00752860" w:rsidRPr="003E5EF5" w:rsidRDefault="00752860" w:rsidP="00F440D7">
            <w:pPr>
              <w:keepNext/>
              <w:keepLines/>
              <w:overflowPunct w:val="0"/>
              <w:autoSpaceDE w:val="0"/>
              <w:autoSpaceDN w:val="0"/>
              <w:adjustRightInd w:val="0"/>
              <w:spacing w:after="0"/>
              <w:textAlignment w:val="baseline"/>
              <w:rPr>
                <w:ins w:id="563" w:author="Huawei" w:date="2023-05-08T15:02:00Z"/>
                <w:rFonts w:ascii="Arial" w:eastAsia="宋体" w:hAnsi="Arial"/>
                <w:sz w:val="18"/>
                <w:lang w:eastAsia="ja-JP"/>
              </w:rPr>
            </w:pPr>
          </w:p>
        </w:tc>
        <w:tc>
          <w:tcPr>
            <w:tcW w:w="2891" w:type="dxa"/>
          </w:tcPr>
          <w:p w14:paraId="2C9323C6" w14:textId="1DB20827" w:rsidR="00752860" w:rsidRPr="003E5EF5" w:rsidRDefault="00752860" w:rsidP="00F440D7">
            <w:pPr>
              <w:keepNext/>
              <w:keepLines/>
              <w:overflowPunct w:val="0"/>
              <w:autoSpaceDE w:val="0"/>
              <w:autoSpaceDN w:val="0"/>
              <w:adjustRightInd w:val="0"/>
              <w:spacing w:after="0"/>
              <w:textAlignment w:val="baseline"/>
              <w:rPr>
                <w:ins w:id="564" w:author="Huawei" w:date="2023-05-08T15:02:00Z"/>
                <w:rFonts w:ascii="Arial" w:eastAsia="宋体" w:hAnsi="Arial"/>
                <w:sz w:val="18"/>
                <w:lang w:eastAsia="zh-CN"/>
              </w:rPr>
            </w:pPr>
          </w:p>
        </w:tc>
      </w:tr>
      <w:tr w:rsidR="00313913" w:rsidRPr="003E5EF5" w14:paraId="2FCCDB15" w14:textId="77777777" w:rsidTr="00F440D7">
        <w:trPr>
          <w:ins w:id="565" w:author="Huawei" w:date="2023-05-10T15:04:00Z"/>
        </w:trPr>
        <w:tc>
          <w:tcPr>
            <w:tcW w:w="2551" w:type="dxa"/>
          </w:tcPr>
          <w:p w14:paraId="20FEB241" w14:textId="5EA6C48C" w:rsidR="00313913" w:rsidRPr="00313913" w:rsidRDefault="00313913" w:rsidP="001676D8">
            <w:pPr>
              <w:pStyle w:val="TAL"/>
              <w:overflowPunct w:val="0"/>
              <w:autoSpaceDE w:val="0"/>
              <w:autoSpaceDN w:val="0"/>
              <w:adjustRightInd w:val="0"/>
              <w:ind w:left="75"/>
              <w:textAlignment w:val="baseline"/>
              <w:rPr>
                <w:ins w:id="566" w:author="Huawei" w:date="2023-05-10T15:04:00Z"/>
                <w:rFonts w:eastAsia="宋体"/>
                <w:lang w:eastAsia="zh-CN"/>
              </w:rPr>
            </w:pPr>
            <w:ins w:id="567" w:author="Huawei" w:date="2023-05-10T15:04:00Z">
              <w:r w:rsidRPr="00313913">
                <w:rPr>
                  <w:rFonts w:eastAsia="宋体" w:hint="eastAsia"/>
                  <w:lang w:eastAsia="zh-CN"/>
                </w:rPr>
                <w:t>&gt;</w:t>
              </w:r>
            </w:ins>
            <w:ins w:id="568" w:author="Huawei" w:date="2023-05-10T15:18:00Z">
              <w:r w:rsidR="00EF279A">
                <w:rPr>
                  <w:rFonts w:eastAsia="宋体"/>
                  <w:lang w:eastAsia="zh-CN"/>
                </w:rPr>
                <w:t>W</w:t>
              </w:r>
            </w:ins>
            <w:ins w:id="569" w:author="Huawei" w:date="2023-05-10T15:04:00Z">
              <w:r w:rsidRPr="00313913">
                <w:rPr>
                  <w:rFonts w:eastAsia="宋体"/>
                  <w:lang w:eastAsia="zh-CN"/>
                </w:rPr>
                <w:t>aypoint</w:t>
              </w:r>
            </w:ins>
          </w:p>
        </w:tc>
        <w:tc>
          <w:tcPr>
            <w:tcW w:w="1020" w:type="dxa"/>
          </w:tcPr>
          <w:p w14:paraId="66092C78" w14:textId="65D91E14" w:rsidR="00313913" w:rsidRDefault="00313913" w:rsidP="00F440D7">
            <w:pPr>
              <w:keepNext/>
              <w:keepLines/>
              <w:overflowPunct w:val="0"/>
              <w:autoSpaceDE w:val="0"/>
              <w:autoSpaceDN w:val="0"/>
              <w:adjustRightInd w:val="0"/>
              <w:spacing w:after="0"/>
              <w:textAlignment w:val="baseline"/>
              <w:rPr>
                <w:ins w:id="570" w:author="Huawei" w:date="2023-05-10T15:04:00Z"/>
                <w:rFonts w:ascii="Arial" w:eastAsia="宋体" w:hAnsi="Arial"/>
                <w:sz w:val="18"/>
                <w:lang w:eastAsia="zh-CN"/>
              </w:rPr>
            </w:pPr>
          </w:p>
        </w:tc>
        <w:tc>
          <w:tcPr>
            <w:tcW w:w="1474" w:type="dxa"/>
          </w:tcPr>
          <w:p w14:paraId="08FBF507" w14:textId="77777777" w:rsidR="00313913" w:rsidRDefault="00313913" w:rsidP="00F440D7">
            <w:pPr>
              <w:keepNext/>
              <w:keepLines/>
              <w:overflowPunct w:val="0"/>
              <w:autoSpaceDE w:val="0"/>
              <w:autoSpaceDN w:val="0"/>
              <w:adjustRightInd w:val="0"/>
              <w:spacing w:after="0"/>
              <w:textAlignment w:val="baseline"/>
              <w:rPr>
                <w:ins w:id="571" w:author="Huawei" w:date="2023-05-10T15:04:00Z"/>
                <w:rFonts w:ascii="Arial" w:eastAsia="宋体" w:hAnsi="Arial"/>
                <w:i/>
                <w:sz w:val="18"/>
                <w:lang w:eastAsia="zh-CN"/>
              </w:rPr>
            </w:pPr>
          </w:p>
        </w:tc>
        <w:tc>
          <w:tcPr>
            <w:tcW w:w="1871" w:type="dxa"/>
          </w:tcPr>
          <w:p w14:paraId="44F3C391" w14:textId="77777777" w:rsidR="00313913" w:rsidRPr="003E5EF5" w:rsidRDefault="00313913" w:rsidP="00F440D7">
            <w:pPr>
              <w:keepNext/>
              <w:keepLines/>
              <w:overflowPunct w:val="0"/>
              <w:autoSpaceDE w:val="0"/>
              <w:autoSpaceDN w:val="0"/>
              <w:adjustRightInd w:val="0"/>
              <w:spacing w:after="0"/>
              <w:textAlignment w:val="baseline"/>
              <w:rPr>
                <w:ins w:id="572" w:author="Huawei" w:date="2023-05-10T15:04:00Z"/>
                <w:rFonts w:ascii="Arial" w:eastAsia="宋体" w:hAnsi="Arial"/>
                <w:sz w:val="18"/>
                <w:lang w:eastAsia="ja-JP"/>
              </w:rPr>
            </w:pPr>
          </w:p>
        </w:tc>
        <w:tc>
          <w:tcPr>
            <w:tcW w:w="2891" w:type="dxa"/>
          </w:tcPr>
          <w:p w14:paraId="56A26A17" w14:textId="77777777" w:rsidR="00313913" w:rsidRPr="003E5EF5" w:rsidRDefault="00313913" w:rsidP="00F440D7">
            <w:pPr>
              <w:keepNext/>
              <w:keepLines/>
              <w:overflowPunct w:val="0"/>
              <w:autoSpaceDE w:val="0"/>
              <w:autoSpaceDN w:val="0"/>
              <w:adjustRightInd w:val="0"/>
              <w:spacing w:after="0"/>
              <w:textAlignment w:val="baseline"/>
              <w:rPr>
                <w:ins w:id="573" w:author="Huawei" w:date="2023-05-10T15:04:00Z"/>
                <w:rFonts w:ascii="Arial" w:eastAsia="宋体" w:hAnsi="Arial"/>
                <w:sz w:val="18"/>
                <w:lang w:eastAsia="zh-CN"/>
              </w:rPr>
            </w:pPr>
          </w:p>
        </w:tc>
      </w:tr>
      <w:tr w:rsidR="00313913" w:rsidRPr="00820BE6" w14:paraId="54C42193" w14:textId="77777777" w:rsidTr="00F440D7">
        <w:trPr>
          <w:ins w:id="574" w:author="Huawei" w:date="2023-05-10T15:05:00Z"/>
        </w:trPr>
        <w:tc>
          <w:tcPr>
            <w:tcW w:w="2551" w:type="dxa"/>
          </w:tcPr>
          <w:p w14:paraId="0CB2A542" w14:textId="2031EDCB" w:rsidR="00313913" w:rsidRPr="00313913" w:rsidRDefault="00313913" w:rsidP="001676D8">
            <w:pPr>
              <w:pStyle w:val="TAL"/>
              <w:overflowPunct w:val="0"/>
              <w:autoSpaceDE w:val="0"/>
              <w:autoSpaceDN w:val="0"/>
              <w:adjustRightInd w:val="0"/>
              <w:ind w:left="165"/>
              <w:textAlignment w:val="baseline"/>
              <w:rPr>
                <w:ins w:id="575" w:author="Huawei" w:date="2023-05-10T15:05:00Z"/>
                <w:rFonts w:eastAsia="宋体"/>
                <w:lang w:eastAsia="zh-CN"/>
              </w:rPr>
            </w:pPr>
            <w:ins w:id="576" w:author="Huawei" w:date="2023-05-10T15:05:00Z">
              <w:r>
                <w:rPr>
                  <w:rFonts w:eastAsia="宋体" w:hint="eastAsia"/>
                  <w:lang w:eastAsia="zh-CN"/>
                </w:rPr>
                <w:t>&gt;</w:t>
              </w:r>
              <w:r>
                <w:rPr>
                  <w:rFonts w:eastAsia="宋体"/>
                  <w:lang w:eastAsia="zh-CN"/>
                </w:rPr>
                <w:t>&gt;</w:t>
              </w:r>
            </w:ins>
            <w:ins w:id="577" w:author="Huawei" w:date="2023-05-10T15:07:00Z">
              <w:r>
                <w:t xml:space="preserve"> LocationCoordinates</w:t>
              </w:r>
            </w:ins>
          </w:p>
        </w:tc>
        <w:tc>
          <w:tcPr>
            <w:tcW w:w="1020" w:type="dxa"/>
          </w:tcPr>
          <w:p w14:paraId="3C7A9F3B" w14:textId="254E6D4F" w:rsidR="00313913" w:rsidRDefault="001676D8" w:rsidP="00F440D7">
            <w:pPr>
              <w:keepNext/>
              <w:keepLines/>
              <w:overflowPunct w:val="0"/>
              <w:autoSpaceDE w:val="0"/>
              <w:autoSpaceDN w:val="0"/>
              <w:adjustRightInd w:val="0"/>
              <w:spacing w:after="0"/>
              <w:textAlignment w:val="baseline"/>
              <w:rPr>
                <w:ins w:id="578" w:author="Huawei" w:date="2023-05-10T15:05:00Z"/>
                <w:rFonts w:ascii="Arial" w:eastAsia="宋体" w:hAnsi="Arial"/>
                <w:sz w:val="18"/>
                <w:lang w:eastAsia="zh-CN"/>
              </w:rPr>
            </w:pPr>
            <w:ins w:id="579" w:author="Huawei" w:date="2023-05-10T15:11:00Z">
              <w:r>
                <w:rPr>
                  <w:rFonts w:ascii="Arial" w:eastAsia="宋体" w:hAnsi="Arial" w:hint="eastAsia"/>
                  <w:sz w:val="18"/>
                  <w:lang w:eastAsia="zh-CN"/>
                </w:rPr>
                <w:t>O</w:t>
              </w:r>
            </w:ins>
          </w:p>
        </w:tc>
        <w:tc>
          <w:tcPr>
            <w:tcW w:w="1474" w:type="dxa"/>
          </w:tcPr>
          <w:p w14:paraId="473B747F" w14:textId="77777777" w:rsidR="00313913" w:rsidRDefault="00313913" w:rsidP="00F440D7">
            <w:pPr>
              <w:keepNext/>
              <w:keepLines/>
              <w:overflowPunct w:val="0"/>
              <w:autoSpaceDE w:val="0"/>
              <w:autoSpaceDN w:val="0"/>
              <w:adjustRightInd w:val="0"/>
              <w:spacing w:after="0"/>
              <w:textAlignment w:val="baseline"/>
              <w:rPr>
                <w:ins w:id="580" w:author="Huawei" w:date="2023-05-10T15:05:00Z"/>
                <w:rFonts w:ascii="Arial" w:eastAsia="宋体" w:hAnsi="Arial"/>
                <w:i/>
                <w:sz w:val="18"/>
                <w:lang w:eastAsia="zh-CN"/>
              </w:rPr>
            </w:pPr>
          </w:p>
        </w:tc>
        <w:tc>
          <w:tcPr>
            <w:tcW w:w="1871" w:type="dxa"/>
          </w:tcPr>
          <w:p w14:paraId="4EF112B7" w14:textId="4E6940C5" w:rsidR="00313913" w:rsidRPr="003E5EF5" w:rsidRDefault="00EF279A" w:rsidP="00EF279A">
            <w:pPr>
              <w:pStyle w:val="TAL"/>
              <w:overflowPunct w:val="0"/>
              <w:autoSpaceDE w:val="0"/>
              <w:autoSpaceDN w:val="0"/>
              <w:adjustRightInd w:val="0"/>
              <w:textAlignment w:val="baseline"/>
              <w:rPr>
                <w:ins w:id="581" w:author="Huawei" w:date="2023-05-10T15:05:00Z"/>
                <w:rFonts w:eastAsia="宋体"/>
                <w:lang w:eastAsia="ja-JP"/>
              </w:rPr>
            </w:pPr>
            <w:ins w:id="582" w:author="Huawei" w:date="2023-05-10T15:14:00Z">
              <w:r w:rsidRPr="001D2E49">
                <w:rPr>
                  <w:rFonts w:cs="Arial"/>
                  <w:lang w:eastAsia="ja-JP"/>
                </w:rPr>
                <w:t xml:space="preserve">OCTET </w:t>
              </w:r>
              <w:r w:rsidRPr="00EF279A">
                <w:rPr>
                  <w:rFonts w:eastAsia="宋体" w:cs="Arial"/>
                  <w:lang w:eastAsia="ja-JP"/>
                </w:rPr>
                <w:t>STRING</w:t>
              </w:r>
            </w:ins>
          </w:p>
        </w:tc>
        <w:tc>
          <w:tcPr>
            <w:tcW w:w="2891" w:type="dxa"/>
          </w:tcPr>
          <w:p w14:paraId="1167C383" w14:textId="700FF3F5" w:rsidR="00313913" w:rsidRPr="003E5EF5" w:rsidRDefault="00820BE6" w:rsidP="0097436F">
            <w:pPr>
              <w:keepNext/>
              <w:keepLines/>
              <w:overflowPunct w:val="0"/>
              <w:autoSpaceDE w:val="0"/>
              <w:autoSpaceDN w:val="0"/>
              <w:adjustRightInd w:val="0"/>
              <w:spacing w:after="0"/>
              <w:textAlignment w:val="baseline"/>
              <w:rPr>
                <w:ins w:id="583" w:author="Huawei" w:date="2023-05-10T15:05:00Z"/>
                <w:rFonts w:ascii="Arial" w:eastAsia="宋体" w:hAnsi="Arial"/>
                <w:sz w:val="18"/>
                <w:lang w:eastAsia="zh-CN"/>
              </w:rPr>
            </w:pPr>
            <w:ins w:id="584" w:author="Huawei" w:date="2023-05-10T15:34:00Z">
              <w:r>
                <w:t>Indicates t</w:t>
              </w:r>
            </w:ins>
            <w:ins w:id="585" w:author="Huawei" w:date="2023-05-10T15:31:00Z">
              <w:r>
                <w:t xml:space="preserve">he </w:t>
              </w:r>
            </w:ins>
            <w:ins w:id="586" w:author="Huawei" w:date="2023-05-10T17:57:00Z">
              <w:r w:rsidR="0097436F" w:rsidRPr="0097436F">
                <w:rPr>
                  <w:i/>
                  <w:rPrChange w:id="587" w:author="Huawei" w:date="2023-05-10T17:57:00Z">
                    <w:rPr/>
                  </w:rPrChange>
                </w:rPr>
                <w:t>LocationCoordinates</w:t>
              </w:r>
              <w:r w:rsidR="0097436F">
                <w:t xml:space="preserve"> </w:t>
              </w:r>
            </w:ins>
            <w:ins w:id="588" w:author="Huawei" w:date="2023-05-10T15:31:00Z">
              <w:r>
                <w:t xml:space="preserve">IE </w:t>
              </w:r>
            </w:ins>
            <w:del w:id="589" w:author="Huawei" w:date="2023-05-10T17:57:00Z">
              <w:r w:rsidDel="0097436F">
                <w:rPr>
                  <w:rFonts w:ascii="Arial" w:eastAsia="宋体" w:hAnsi="Arial"/>
                  <w:sz w:val="18"/>
                  <w:lang w:eastAsia="zh-CN"/>
                </w:rPr>
                <w:delText xml:space="preserve"> </w:delText>
              </w:r>
            </w:del>
            <w:ins w:id="590" w:author="Huawei" w:date="2023-05-10T15:31:00Z">
              <w:r>
                <w:rPr>
                  <w:rFonts w:ascii="Arial" w:eastAsia="宋体" w:hAnsi="Arial"/>
                  <w:sz w:val="18"/>
                  <w:lang w:eastAsia="zh-CN"/>
                </w:rPr>
                <w:t xml:space="preserve">as </w:t>
              </w:r>
            </w:ins>
            <w:ins w:id="591" w:author="Huawei" w:date="2023-05-10T15:34:00Z">
              <w:r>
                <w:rPr>
                  <w:rFonts w:ascii="Arial" w:eastAsia="宋体" w:hAnsi="Arial"/>
                  <w:sz w:val="18"/>
                  <w:lang w:eastAsia="zh-CN"/>
                </w:rPr>
                <w:t xml:space="preserve">specified </w:t>
              </w:r>
            </w:ins>
            <w:ins w:id="592" w:author="Huawei" w:date="2023-05-10T15:17:00Z">
              <w:r>
                <w:rPr>
                  <w:rFonts w:ascii="Arial" w:eastAsia="宋体" w:hAnsi="Arial"/>
                  <w:sz w:val="18"/>
                  <w:lang w:eastAsia="zh-CN"/>
                </w:rPr>
                <w:t>in 3</w:t>
              </w:r>
            </w:ins>
            <w:ins w:id="593" w:author="Huawei" w:date="2023-05-10T16:00:00Z">
              <w:r>
                <w:rPr>
                  <w:rFonts w:ascii="Arial" w:eastAsia="宋体" w:hAnsi="Arial"/>
                  <w:sz w:val="18"/>
                  <w:lang w:eastAsia="zh-CN"/>
                </w:rPr>
                <w:t>7.355</w:t>
              </w:r>
            </w:ins>
            <w:ins w:id="594" w:author="Huawei" w:date="2023-05-10T15:17:00Z">
              <w:r>
                <w:rPr>
                  <w:rFonts w:ascii="Arial" w:eastAsia="宋体" w:hAnsi="Arial"/>
                  <w:sz w:val="18"/>
                  <w:lang w:eastAsia="zh-CN"/>
                </w:rPr>
                <w:t xml:space="preserve"> [</w:t>
              </w:r>
            </w:ins>
            <w:ins w:id="595" w:author="Huawei" w:date="2023-05-10T16:00:00Z">
              <w:r>
                <w:rPr>
                  <w:rFonts w:ascii="Arial" w:eastAsia="宋体" w:hAnsi="Arial"/>
                  <w:sz w:val="18"/>
                  <w:lang w:eastAsia="zh-CN"/>
                </w:rPr>
                <w:t>x</w:t>
              </w:r>
            </w:ins>
            <w:ins w:id="596" w:author="Huawei" w:date="2023-05-10T15:17:00Z">
              <w:r>
                <w:rPr>
                  <w:rFonts w:ascii="Arial" w:eastAsia="宋体" w:hAnsi="Arial"/>
                  <w:sz w:val="18"/>
                  <w:lang w:eastAsia="zh-CN"/>
                </w:rPr>
                <w:t>].</w:t>
              </w:r>
            </w:ins>
          </w:p>
        </w:tc>
      </w:tr>
      <w:tr w:rsidR="00313913" w:rsidRPr="003D2779" w14:paraId="32459CFF" w14:textId="77777777" w:rsidTr="00F440D7">
        <w:trPr>
          <w:ins w:id="597" w:author="Huawei" w:date="2023-05-10T15:07:00Z"/>
        </w:trPr>
        <w:tc>
          <w:tcPr>
            <w:tcW w:w="2551" w:type="dxa"/>
          </w:tcPr>
          <w:p w14:paraId="221F0EE5" w14:textId="590D0A42" w:rsidR="00313913" w:rsidRDefault="00313913" w:rsidP="001676D8">
            <w:pPr>
              <w:pStyle w:val="TAL"/>
              <w:overflowPunct w:val="0"/>
              <w:autoSpaceDE w:val="0"/>
              <w:autoSpaceDN w:val="0"/>
              <w:adjustRightInd w:val="0"/>
              <w:ind w:left="165"/>
              <w:textAlignment w:val="baseline"/>
              <w:rPr>
                <w:ins w:id="598" w:author="Huawei" w:date="2023-05-10T15:07:00Z"/>
                <w:rFonts w:eastAsia="宋体"/>
                <w:lang w:eastAsia="zh-CN"/>
              </w:rPr>
            </w:pPr>
            <w:ins w:id="599" w:author="Huawei" w:date="2023-05-10T15:07:00Z">
              <w:r>
                <w:rPr>
                  <w:rFonts w:eastAsia="宋体" w:hint="eastAsia"/>
                  <w:lang w:eastAsia="zh-CN"/>
                </w:rPr>
                <w:t>&gt;</w:t>
              </w:r>
              <w:r>
                <w:rPr>
                  <w:rFonts w:eastAsia="宋体"/>
                  <w:lang w:eastAsia="zh-CN"/>
                </w:rPr>
                <w:t>&gt;</w:t>
              </w:r>
              <w:r>
                <w:t xml:space="preserve"> AbsoluteTimeInfo</w:t>
              </w:r>
            </w:ins>
          </w:p>
        </w:tc>
        <w:tc>
          <w:tcPr>
            <w:tcW w:w="1020" w:type="dxa"/>
          </w:tcPr>
          <w:p w14:paraId="1C8B296E" w14:textId="4CC4408C" w:rsidR="00313913" w:rsidRDefault="001676D8" w:rsidP="00F440D7">
            <w:pPr>
              <w:keepNext/>
              <w:keepLines/>
              <w:overflowPunct w:val="0"/>
              <w:autoSpaceDE w:val="0"/>
              <w:autoSpaceDN w:val="0"/>
              <w:adjustRightInd w:val="0"/>
              <w:spacing w:after="0"/>
              <w:textAlignment w:val="baseline"/>
              <w:rPr>
                <w:ins w:id="600" w:author="Huawei" w:date="2023-05-10T15:07:00Z"/>
                <w:rFonts w:ascii="Arial" w:eastAsia="宋体" w:hAnsi="Arial"/>
                <w:sz w:val="18"/>
                <w:lang w:eastAsia="zh-CN"/>
              </w:rPr>
            </w:pPr>
            <w:ins w:id="601" w:author="Huawei" w:date="2023-05-10T15:11:00Z">
              <w:r>
                <w:rPr>
                  <w:rFonts w:ascii="Arial" w:eastAsia="宋体" w:hAnsi="Arial" w:hint="eastAsia"/>
                  <w:sz w:val="18"/>
                  <w:lang w:eastAsia="zh-CN"/>
                </w:rPr>
                <w:t>O</w:t>
              </w:r>
            </w:ins>
          </w:p>
        </w:tc>
        <w:tc>
          <w:tcPr>
            <w:tcW w:w="1474" w:type="dxa"/>
          </w:tcPr>
          <w:p w14:paraId="21C12A51" w14:textId="77777777" w:rsidR="00313913" w:rsidRDefault="00313913" w:rsidP="00F440D7">
            <w:pPr>
              <w:keepNext/>
              <w:keepLines/>
              <w:overflowPunct w:val="0"/>
              <w:autoSpaceDE w:val="0"/>
              <w:autoSpaceDN w:val="0"/>
              <w:adjustRightInd w:val="0"/>
              <w:spacing w:after="0"/>
              <w:textAlignment w:val="baseline"/>
              <w:rPr>
                <w:ins w:id="602" w:author="Huawei" w:date="2023-05-10T15:07:00Z"/>
                <w:rFonts w:ascii="Arial" w:eastAsia="宋体" w:hAnsi="Arial"/>
                <w:i/>
                <w:sz w:val="18"/>
                <w:lang w:eastAsia="zh-CN"/>
              </w:rPr>
            </w:pPr>
          </w:p>
        </w:tc>
        <w:tc>
          <w:tcPr>
            <w:tcW w:w="1871" w:type="dxa"/>
          </w:tcPr>
          <w:p w14:paraId="0A81389A" w14:textId="36E69ECF" w:rsidR="00313913" w:rsidRPr="003E5EF5" w:rsidRDefault="00EF279A" w:rsidP="00EF279A">
            <w:pPr>
              <w:pStyle w:val="TAL"/>
              <w:overflowPunct w:val="0"/>
              <w:autoSpaceDE w:val="0"/>
              <w:autoSpaceDN w:val="0"/>
              <w:adjustRightInd w:val="0"/>
              <w:textAlignment w:val="baseline"/>
              <w:rPr>
                <w:ins w:id="603" w:author="Huawei" w:date="2023-05-10T15:07:00Z"/>
                <w:rFonts w:eastAsia="宋体"/>
                <w:lang w:eastAsia="ja-JP"/>
              </w:rPr>
            </w:pPr>
            <w:ins w:id="604" w:author="Huawei" w:date="2023-05-10T15:14:00Z">
              <w:r w:rsidRPr="001D2E49">
                <w:rPr>
                  <w:rFonts w:cs="Arial"/>
                  <w:lang w:eastAsia="ja-JP"/>
                </w:rPr>
                <w:t>OCTET STRING</w:t>
              </w:r>
            </w:ins>
          </w:p>
        </w:tc>
        <w:tc>
          <w:tcPr>
            <w:tcW w:w="2891" w:type="dxa"/>
          </w:tcPr>
          <w:p w14:paraId="1A6510E3" w14:textId="109A1520" w:rsidR="00313913" w:rsidRPr="003E5EF5" w:rsidRDefault="003D2779" w:rsidP="0097436F">
            <w:pPr>
              <w:keepNext/>
              <w:keepLines/>
              <w:overflowPunct w:val="0"/>
              <w:autoSpaceDE w:val="0"/>
              <w:autoSpaceDN w:val="0"/>
              <w:adjustRightInd w:val="0"/>
              <w:spacing w:after="0"/>
              <w:textAlignment w:val="baseline"/>
              <w:rPr>
                <w:ins w:id="605" w:author="Huawei" w:date="2023-05-10T15:07:00Z"/>
                <w:rFonts w:ascii="Arial" w:eastAsia="宋体" w:hAnsi="Arial"/>
                <w:sz w:val="18"/>
                <w:lang w:eastAsia="zh-CN"/>
              </w:rPr>
            </w:pPr>
            <w:ins w:id="606" w:author="Huawei" w:date="2023-05-10T15:34:00Z">
              <w:r>
                <w:t>Indicates t</w:t>
              </w:r>
            </w:ins>
            <w:ins w:id="607" w:author="Huawei" w:date="2023-05-10T15:31:00Z">
              <w:r w:rsidR="00AA20B8">
                <w:t xml:space="preserve">he </w:t>
              </w:r>
            </w:ins>
            <w:ins w:id="608" w:author="Huawei" w:date="2023-05-10T17:57:00Z">
              <w:r w:rsidR="0097436F" w:rsidRPr="0097436F">
                <w:rPr>
                  <w:i/>
                  <w:rPrChange w:id="609" w:author="Huawei" w:date="2023-05-10T17:57:00Z">
                    <w:rPr/>
                  </w:rPrChange>
                </w:rPr>
                <w:t>AbsoluteTimeInfo</w:t>
              </w:r>
              <w:r w:rsidR="0097436F">
                <w:t xml:space="preserve"> </w:t>
              </w:r>
            </w:ins>
            <w:ins w:id="610" w:author="Huawei" w:date="2023-05-10T15:31:00Z">
              <w:r w:rsidR="00AA20B8">
                <w:t xml:space="preserve">IE </w:t>
              </w:r>
              <w:r w:rsidR="00AA20B8">
                <w:rPr>
                  <w:rFonts w:ascii="Arial" w:eastAsia="宋体" w:hAnsi="Arial"/>
                  <w:sz w:val="18"/>
                  <w:lang w:eastAsia="zh-CN"/>
                </w:rPr>
                <w:t xml:space="preserve">as </w:t>
              </w:r>
            </w:ins>
            <w:ins w:id="611" w:author="Huawei" w:date="2023-05-10T15:34:00Z">
              <w:r w:rsidR="00EE7F78">
                <w:rPr>
                  <w:rFonts w:ascii="Arial" w:eastAsia="宋体" w:hAnsi="Arial"/>
                  <w:sz w:val="18"/>
                  <w:lang w:eastAsia="zh-CN"/>
                </w:rPr>
                <w:t>specified</w:t>
              </w:r>
              <w:r>
                <w:rPr>
                  <w:rFonts w:ascii="Arial" w:eastAsia="宋体" w:hAnsi="Arial"/>
                  <w:sz w:val="18"/>
                  <w:lang w:eastAsia="zh-CN"/>
                </w:rPr>
                <w:t xml:space="preserve"> </w:t>
              </w:r>
            </w:ins>
            <w:ins w:id="612" w:author="Huawei" w:date="2023-05-10T15:17:00Z">
              <w:r w:rsidR="00EF279A">
                <w:rPr>
                  <w:rFonts w:ascii="Arial" w:eastAsia="宋体" w:hAnsi="Arial"/>
                  <w:sz w:val="18"/>
                  <w:lang w:eastAsia="zh-CN"/>
                </w:rPr>
                <w:t>in 38.331 [18].</w:t>
              </w:r>
            </w:ins>
          </w:p>
        </w:tc>
      </w:tr>
    </w:tbl>
    <w:p w14:paraId="63CC7F25" w14:textId="683B3180" w:rsidR="003E5EF5" w:rsidRDefault="003E5EF5" w:rsidP="008009FB">
      <w:pPr>
        <w:rPr>
          <w:rFonts w:eastAsiaTheme="minorEastAsia"/>
          <w:lang w:eastAsia="zh-CN"/>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54859" w:rsidRPr="001D2E49" w14:paraId="3ACB7009" w14:textId="77777777" w:rsidTr="00057380">
        <w:trPr>
          <w:ins w:id="613" w:author="Huawei" w:date="2023-05-10T18:02:00Z"/>
        </w:trPr>
        <w:tc>
          <w:tcPr>
            <w:tcW w:w="3288" w:type="dxa"/>
          </w:tcPr>
          <w:p w14:paraId="4F8C3E75" w14:textId="77777777" w:rsidR="00554859" w:rsidRPr="001D2E49" w:rsidRDefault="00554859" w:rsidP="00057380">
            <w:pPr>
              <w:pStyle w:val="TAH"/>
              <w:rPr>
                <w:ins w:id="614" w:author="Huawei" w:date="2023-05-10T18:02:00Z"/>
                <w:rFonts w:cs="Arial"/>
                <w:lang w:eastAsia="ja-JP"/>
              </w:rPr>
            </w:pPr>
            <w:ins w:id="615" w:author="Huawei" w:date="2023-05-10T18:02:00Z">
              <w:r w:rsidRPr="001D2E49">
                <w:rPr>
                  <w:rFonts w:cs="Arial"/>
                  <w:lang w:eastAsia="ja-JP"/>
                </w:rPr>
                <w:t>Range bound</w:t>
              </w:r>
            </w:ins>
          </w:p>
        </w:tc>
        <w:tc>
          <w:tcPr>
            <w:tcW w:w="6576" w:type="dxa"/>
          </w:tcPr>
          <w:p w14:paraId="5244F72E" w14:textId="77777777" w:rsidR="00554859" w:rsidRPr="001D2E49" w:rsidRDefault="00554859" w:rsidP="00057380">
            <w:pPr>
              <w:pStyle w:val="TAH"/>
              <w:rPr>
                <w:ins w:id="616" w:author="Huawei" w:date="2023-05-10T18:02:00Z"/>
                <w:rFonts w:cs="Arial"/>
                <w:lang w:eastAsia="ja-JP"/>
              </w:rPr>
            </w:pPr>
            <w:ins w:id="617" w:author="Huawei" w:date="2023-05-10T18:02:00Z">
              <w:r w:rsidRPr="001D2E49">
                <w:rPr>
                  <w:rFonts w:cs="Arial"/>
                  <w:lang w:eastAsia="ja-JP"/>
                </w:rPr>
                <w:t>Explanation</w:t>
              </w:r>
            </w:ins>
          </w:p>
        </w:tc>
      </w:tr>
      <w:tr w:rsidR="00554859" w:rsidRPr="001D2E49" w14:paraId="1B77F99B" w14:textId="77777777" w:rsidTr="00057380">
        <w:trPr>
          <w:ins w:id="618" w:author="Huawei" w:date="2023-05-10T18:02:00Z"/>
        </w:trPr>
        <w:tc>
          <w:tcPr>
            <w:tcW w:w="3288" w:type="dxa"/>
          </w:tcPr>
          <w:p w14:paraId="2995D852" w14:textId="75121166" w:rsidR="00554859" w:rsidRPr="00554859" w:rsidRDefault="00554859" w:rsidP="00057380">
            <w:pPr>
              <w:pStyle w:val="TAL"/>
              <w:rPr>
                <w:ins w:id="619" w:author="Huawei" w:date="2023-05-10T18:02:00Z"/>
                <w:rFonts w:cs="Arial"/>
                <w:lang w:eastAsia="ja-JP"/>
              </w:rPr>
            </w:pPr>
            <w:ins w:id="620" w:author="Huawei" w:date="2023-05-10T18:02:00Z">
              <w:r w:rsidRPr="00554859">
                <w:rPr>
                  <w:rFonts w:eastAsia="宋体"/>
                  <w:lang w:eastAsia="zh-CN"/>
                  <w:rPrChange w:id="621" w:author="Huawei" w:date="2023-05-10T18:03:00Z">
                    <w:rPr>
                      <w:rFonts w:eastAsia="宋体"/>
                      <w:i/>
                      <w:lang w:eastAsia="zh-CN"/>
                    </w:rPr>
                  </w:rPrChange>
                </w:rPr>
                <w:t>max</w:t>
              </w:r>
            </w:ins>
            <w:ins w:id="622" w:author="Huawei" w:date="2023-05-10T18:03:00Z">
              <w:r w:rsidRPr="00554859">
                <w:rPr>
                  <w:rFonts w:eastAsia="宋体"/>
                  <w:lang w:eastAsia="zh-CN"/>
                  <w:rPrChange w:id="623" w:author="Huawei" w:date="2023-05-10T18:03:00Z">
                    <w:rPr>
                      <w:rFonts w:eastAsia="宋体"/>
                      <w:i/>
                      <w:lang w:eastAsia="zh-CN"/>
                    </w:rPr>
                  </w:rPrChange>
                </w:rPr>
                <w:t>noof</w:t>
              </w:r>
            </w:ins>
            <w:ins w:id="624" w:author="Huawei" w:date="2023-05-10T18:02:00Z">
              <w:r w:rsidRPr="00554859">
                <w:rPr>
                  <w:rFonts w:eastAsia="宋体"/>
                  <w:lang w:eastAsia="zh-CN"/>
                  <w:rPrChange w:id="625" w:author="Huawei" w:date="2023-05-10T18:03:00Z">
                    <w:rPr>
                      <w:rFonts w:eastAsia="宋体"/>
                      <w:i/>
                      <w:lang w:eastAsia="zh-CN"/>
                    </w:rPr>
                  </w:rPrChange>
                </w:rPr>
                <w:t>Waypoint</w:t>
              </w:r>
            </w:ins>
          </w:p>
        </w:tc>
        <w:tc>
          <w:tcPr>
            <w:tcW w:w="6576" w:type="dxa"/>
          </w:tcPr>
          <w:p w14:paraId="74988D77" w14:textId="584FB7BD" w:rsidR="00554859" w:rsidRPr="001D2E49" w:rsidRDefault="00554859" w:rsidP="00554859">
            <w:pPr>
              <w:pStyle w:val="TAL"/>
              <w:rPr>
                <w:ins w:id="626" w:author="Huawei" w:date="2023-05-10T18:02:00Z"/>
                <w:rFonts w:cs="Arial"/>
                <w:lang w:eastAsia="ja-JP"/>
              </w:rPr>
            </w:pPr>
            <w:ins w:id="627" w:author="Huawei" w:date="2023-05-10T18:02:00Z">
              <w:r w:rsidRPr="001D2E49">
                <w:rPr>
                  <w:lang w:eastAsia="ja-JP"/>
                </w:rPr>
                <w:t xml:space="preserve">Maximum no. of </w:t>
              </w:r>
            </w:ins>
            <w:ins w:id="628" w:author="Huawei" w:date="2023-05-10T18:03:00Z">
              <w:r>
                <w:rPr>
                  <w:lang w:eastAsia="ja-JP"/>
                </w:rPr>
                <w:t>waypoints</w:t>
              </w:r>
            </w:ins>
            <w:ins w:id="629" w:author="Huawei" w:date="2023-05-10T18:02:00Z">
              <w:r w:rsidRPr="001D2E49">
                <w:rPr>
                  <w:lang w:eastAsia="ja-JP"/>
                </w:rPr>
                <w:t xml:space="preserve"> allowed is </w:t>
              </w:r>
              <w:r w:rsidRPr="001D2E49">
                <w:rPr>
                  <w:rFonts w:eastAsia="宋体"/>
                  <w:lang w:eastAsia="zh-CN"/>
                </w:rPr>
                <w:t>2</w:t>
              </w:r>
            </w:ins>
            <w:ins w:id="630" w:author="Huawei" w:date="2023-05-10T18:03:00Z">
              <w:r>
                <w:rPr>
                  <w:rFonts w:eastAsia="宋体"/>
                  <w:lang w:eastAsia="zh-CN"/>
                </w:rPr>
                <w:t>0</w:t>
              </w:r>
            </w:ins>
            <w:ins w:id="631" w:author="Huawei" w:date="2023-05-10T18:02:00Z">
              <w:r w:rsidRPr="001D2E49">
                <w:rPr>
                  <w:lang w:eastAsia="ja-JP"/>
                </w:rPr>
                <w:t>.</w:t>
              </w:r>
            </w:ins>
          </w:p>
        </w:tc>
      </w:tr>
    </w:tbl>
    <w:p w14:paraId="63F34CC5" w14:textId="77777777" w:rsidR="00296B3B" w:rsidRDefault="00296B3B" w:rsidP="00296B3B">
      <w:pPr>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96B3B" w:rsidRPr="00BB51EE" w14:paraId="14C58807" w14:textId="77777777" w:rsidTr="00F440D7">
        <w:tc>
          <w:tcPr>
            <w:tcW w:w="9634" w:type="dxa"/>
            <w:shd w:val="clear" w:color="auto" w:fill="FDE9D9"/>
            <w:vAlign w:val="center"/>
          </w:tcPr>
          <w:p w14:paraId="07D5164F" w14:textId="0B7CE381" w:rsidR="00296B3B" w:rsidRPr="00BB51EE" w:rsidRDefault="00296B3B" w:rsidP="00F440D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w:t>
            </w:r>
            <w:r w:rsidRPr="00BB51EE">
              <w:rPr>
                <w:color w:val="FF0000"/>
                <w:sz w:val="28"/>
                <w:szCs w:val="28"/>
                <w:lang w:eastAsia="zh-CN"/>
              </w:rPr>
              <w:t xml:space="preserve"> CHANGE</w:t>
            </w:r>
          </w:p>
        </w:tc>
      </w:tr>
    </w:tbl>
    <w:p w14:paraId="79003846" w14:textId="77777777" w:rsidR="00296B3B" w:rsidRDefault="00296B3B" w:rsidP="00296B3B">
      <w:pPr>
        <w:rPr>
          <w:rFonts w:eastAsia="Malgun Gothic"/>
          <w:lang w:eastAsia="ko-KR"/>
        </w:rPr>
      </w:pPr>
    </w:p>
    <w:p w14:paraId="41E6F94E" w14:textId="54F6FE33" w:rsidR="007645B5" w:rsidRDefault="007645B5" w:rsidP="008009FB">
      <w:pPr>
        <w:rPr>
          <w:rFonts w:eastAsiaTheme="minorEastAsia"/>
          <w:lang w:eastAsia="zh-CN"/>
        </w:rPr>
      </w:pPr>
    </w:p>
    <w:p w14:paraId="1026BFA1" w14:textId="77777777" w:rsidR="007645B5" w:rsidRPr="00C138C5" w:rsidRDefault="007645B5" w:rsidP="007645B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39924CD8" w14:textId="35C50FF1" w:rsidR="007645B5" w:rsidRDefault="007645B5" w:rsidP="007645B5">
      <w:pPr>
        <w:pStyle w:val="a5"/>
        <w:numPr>
          <w:ilvl w:val="0"/>
          <w:numId w:val="6"/>
        </w:numPr>
        <w:ind w:firstLineChars="0"/>
        <w:rPr>
          <w:rFonts w:ascii="Times New Roman" w:eastAsiaTheme="minorEastAsia" w:hAnsi="Times New Roman"/>
          <w:sz w:val="20"/>
          <w:szCs w:val="20"/>
          <w:lang w:eastAsia="zh-CN"/>
        </w:rPr>
      </w:pPr>
      <w:r w:rsidRPr="002F10BE">
        <w:rPr>
          <w:rFonts w:ascii="Times New Roman" w:eastAsiaTheme="minorEastAsia" w:hAnsi="Times New Roman"/>
          <w:sz w:val="20"/>
          <w:szCs w:val="20"/>
          <w:lang w:eastAsia="zh-CN"/>
        </w:rPr>
        <w:t>R</w:t>
      </w:r>
      <w:r>
        <w:rPr>
          <w:rFonts w:ascii="Times New Roman" w:eastAsiaTheme="minorEastAsia" w:hAnsi="Times New Roman"/>
          <w:sz w:val="20"/>
          <w:szCs w:val="20"/>
          <w:lang w:eastAsia="zh-CN"/>
        </w:rPr>
        <w:t>3</w:t>
      </w:r>
      <w:r w:rsidRPr="002F10BE">
        <w:rPr>
          <w:rFonts w:ascii="Times New Roman" w:eastAsiaTheme="minorEastAsia" w:hAnsi="Times New Roman"/>
          <w:sz w:val="20"/>
          <w:szCs w:val="20"/>
          <w:lang w:eastAsia="zh-CN"/>
        </w:rPr>
        <w:t>-</w:t>
      </w:r>
      <w:r w:rsidR="00A81C71">
        <w:rPr>
          <w:rFonts w:ascii="Times New Roman" w:eastAsiaTheme="minorEastAsia" w:hAnsi="Times New Roman"/>
          <w:sz w:val="20"/>
          <w:szCs w:val="20"/>
          <w:lang w:eastAsia="zh-CN"/>
        </w:rPr>
        <w:t>232961</w:t>
      </w:r>
      <w:r w:rsidRPr="002F10BE">
        <w:t xml:space="preserve"> </w:t>
      </w:r>
      <w:r>
        <w:rPr>
          <w:rFonts w:ascii="Times New Roman" w:eastAsiaTheme="minorEastAsia" w:hAnsi="Times New Roman"/>
          <w:sz w:val="20"/>
          <w:szCs w:val="20"/>
          <w:lang w:eastAsia="zh-CN"/>
        </w:rPr>
        <w:t>Discussion on flight path forwarding</w:t>
      </w:r>
      <w:r w:rsidR="0004535A">
        <w:rPr>
          <w:rFonts w:ascii="Times New Roman" w:eastAsiaTheme="minorEastAsia" w:hAnsi="Times New Roman"/>
          <w:sz w:val="20"/>
          <w:szCs w:val="20"/>
          <w:lang w:eastAsia="zh-CN"/>
        </w:rPr>
        <w:t xml:space="preserve"> for UAV</w:t>
      </w:r>
      <w:bookmarkStart w:id="632" w:name="_GoBack"/>
      <w:bookmarkEnd w:id="632"/>
      <w:r>
        <w:rPr>
          <w:rFonts w:ascii="Times New Roman" w:eastAsiaTheme="minorEastAsia" w:hAnsi="Times New Roman"/>
          <w:sz w:val="20"/>
          <w:szCs w:val="20"/>
          <w:lang w:eastAsia="zh-CN"/>
        </w:rPr>
        <w:t>, Huawei</w:t>
      </w:r>
    </w:p>
    <w:p w14:paraId="2282D4B4" w14:textId="77777777" w:rsidR="007645B5" w:rsidRPr="007645B5" w:rsidRDefault="007645B5" w:rsidP="008009FB">
      <w:pPr>
        <w:rPr>
          <w:rFonts w:eastAsiaTheme="minorEastAsia"/>
          <w:lang w:val="x-none" w:eastAsia="zh-CN"/>
        </w:rPr>
      </w:pPr>
    </w:p>
    <w:sectPr w:rsidR="007645B5" w:rsidRPr="007645B5" w:rsidSect="002F10BE">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3211F" w14:textId="77777777" w:rsidR="006540D5" w:rsidRDefault="006540D5">
      <w:pPr>
        <w:spacing w:after="0"/>
      </w:pPr>
      <w:r>
        <w:separator/>
      </w:r>
    </w:p>
  </w:endnote>
  <w:endnote w:type="continuationSeparator" w:id="0">
    <w:p w14:paraId="55D887DD" w14:textId="77777777" w:rsidR="006540D5" w:rsidRDefault="00654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1997A" w14:textId="77777777" w:rsidR="006540D5" w:rsidRDefault="006540D5">
      <w:pPr>
        <w:spacing w:after="0"/>
      </w:pPr>
      <w:r>
        <w:separator/>
      </w:r>
    </w:p>
  </w:footnote>
  <w:footnote w:type="continuationSeparator" w:id="0">
    <w:p w14:paraId="31EB5594" w14:textId="77777777" w:rsidR="006540D5" w:rsidRDefault="006540D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6BF4177"/>
    <w:multiLevelType w:val="hybridMultilevel"/>
    <w:tmpl w:val="EFD8F700"/>
    <w:lvl w:ilvl="0" w:tplc="C116F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B66658"/>
    <w:multiLevelType w:val="hybridMultilevel"/>
    <w:tmpl w:val="846227F2"/>
    <w:lvl w:ilvl="0" w:tplc="3BDA913C">
      <w:start w:val="1"/>
      <w:numFmt w:val="decimal"/>
      <w:lvlText w:val="%1."/>
      <w:lvlJc w:val="left"/>
      <w:pPr>
        <w:ind w:left="-1080" w:hanging="360"/>
      </w:pPr>
    </w:lvl>
    <w:lvl w:ilvl="1" w:tplc="08090003">
      <w:start w:val="1"/>
      <w:numFmt w:val="lowerLetter"/>
      <w:lvlText w:val="%2."/>
      <w:lvlJc w:val="left"/>
      <w:pPr>
        <w:ind w:left="-360" w:hanging="360"/>
      </w:pPr>
    </w:lvl>
    <w:lvl w:ilvl="2" w:tplc="08090005" w:tentative="1">
      <w:start w:val="1"/>
      <w:numFmt w:val="lowerRoman"/>
      <w:lvlText w:val="%3."/>
      <w:lvlJc w:val="right"/>
      <w:pPr>
        <w:ind w:left="360" w:hanging="180"/>
      </w:pPr>
    </w:lvl>
    <w:lvl w:ilvl="3" w:tplc="08090001" w:tentative="1">
      <w:start w:val="1"/>
      <w:numFmt w:val="decimal"/>
      <w:lvlText w:val="%4."/>
      <w:lvlJc w:val="left"/>
      <w:pPr>
        <w:ind w:left="1080" w:hanging="360"/>
      </w:pPr>
    </w:lvl>
    <w:lvl w:ilvl="4" w:tplc="08090003" w:tentative="1">
      <w:start w:val="1"/>
      <w:numFmt w:val="lowerLetter"/>
      <w:lvlText w:val="%5."/>
      <w:lvlJc w:val="left"/>
      <w:pPr>
        <w:ind w:left="1800" w:hanging="360"/>
      </w:pPr>
    </w:lvl>
    <w:lvl w:ilvl="5" w:tplc="08090005" w:tentative="1">
      <w:start w:val="1"/>
      <w:numFmt w:val="lowerRoman"/>
      <w:lvlText w:val="%6."/>
      <w:lvlJc w:val="right"/>
      <w:pPr>
        <w:ind w:left="2520" w:hanging="180"/>
      </w:pPr>
    </w:lvl>
    <w:lvl w:ilvl="6" w:tplc="08090001" w:tentative="1">
      <w:start w:val="1"/>
      <w:numFmt w:val="decimal"/>
      <w:lvlText w:val="%7."/>
      <w:lvlJc w:val="left"/>
      <w:pPr>
        <w:ind w:left="3240" w:hanging="360"/>
      </w:pPr>
    </w:lvl>
    <w:lvl w:ilvl="7" w:tplc="08090003" w:tentative="1">
      <w:start w:val="1"/>
      <w:numFmt w:val="lowerLetter"/>
      <w:lvlText w:val="%8."/>
      <w:lvlJc w:val="left"/>
      <w:pPr>
        <w:ind w:left="3960" w:hanging="360"/>
      </w:pPr>
    </w:lvl>
    <w:lvl w:ilvl="8" w:tplc="08090005" w:tentative="1">
      <w:start w:val="1"/>
      <w:numFmt w:val="lowerRoman"/>
      <w:lvlText w:val="%9."/>
      <w:lvlJc w:val="right"/>
      <w:pPr>
        <w:ind w:left="46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6"/>
  </w:num>
  <w:num w:numId="6">
    <w:abstractNumId w:val="2"/>
  </w:num>
  <w:num w:numId="7">
    <w:abstractNumId w:val="3"/>
  </w:num>
  <w:num w:numId="8">
    <w:abstractNumId w:val="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52E0"/>
    <w:rsid w:val="00006B9E"/>
    <w:rsid w:val="000115C5"/>
    <w:rsid w:val="00012025"/>
    <w:rsid w:val="00013C0D"/>
    <w:rsid w:val="00013E55"/>
    <w:rsid w:val="00013F34"/>
    <w:rsid w:val="000148B7"/>
    <w:rsid w:val="00016FF1"/>
    <w:rsid w:val="00020A33"/>
    <w:rsid w:val="00020AA7"/>
    <w:rsid w:val="0002121D"/>
    <w:rsid w:val="00022F91"/>
    <w:rsid w:val="00023005"/>
    <w:rsid w:val="00024E15"/>
    <w:rsid w:val="000250F8"/>
    <w:rsid w:val="0002545A"/>
    <w:rsid w:val="00025BFB"/>
    <w:rsid w:val="00027A51"/>
    <w:rsid w:val="00027E22"/>
    <w:rsid w:val="000300A1"/>
    <w:rsid w:val="00031AF9"/>
    <w:rsid w:val="00031F71"/>
    <w:rsid w:val="000322B4"/>
    <w:rsid w:val="000329B4"/>
    <w:rsid w:val="00035304"/>
    <w:rsid w:val="0003634F"/>
    <w:rsid w:val="00036970"/>
    <w:rsid w:val="00037ABD"/>
    <w:rsid w:val="00040164"/>
    <w:rsid w:val="0004535A"/>
    <w:rsid w:val="000458EA"/>
    <w:rsid w:val="00047F00"/>
    <w:rsid w:val="00053D3F"/>
    <w:rsid w:val="000566C2"/>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713C2"/>
    <w:rsid w:val="00071BA2"/>
    <w:rsid w:val="00072CAF"/>
    <w:rsid w:val="00074BEF"/>
    <w:rsid w:val="000771BA"/>
    <w:rsid w:val="00080399"/>
    <w:rsid w:val="00081702"/>
    <w:rsid w:val="00083964"/>
    <w:rsid w:val="00083BAD"/>
    <w:rsid w:val="00083CFD"/>
    <w:rsid w:val="00085B06"/>
    <w:rsid w:val="00087E30"/>
    <w:rsid w:val="00090790"/>
    <w:rsid w:val="00092978"/>
    <w:rsid w:val="0009384C"/>
    <w:rsid w:val="0009485F"/>
    <w:rsid w:val="00094A65"/>
    <w:rsid w:val="00095C95"/>
    <w:rsid w:val="000A0A77"/>
    <w:rsid w:val="000A133E"/>
    <w:rsid w:val="000A3D64"/>
    <w:rsid w:val="000A5820"/>
    <w:rsid w:val="000A598C"/>
    <w:rsid w:val="000B08E9"/>
    <w:rsid w:val="000B1B4D"/>
    <w:rsid w:val="000B27B6"/>
    <w:rsid w:val="000B335F"/>
    <w:rsid w:val="000B3511"/>
    <w:rsid w:val="000B4BBF"/>
    <w:rsid w:val="000B6319"/>
    <w:rsid w:val="000B68D2"/>
    <w:rsid w:val="000B7C4B"/>
    <w:rsid w:val="000C00CF"/>
    <w:rsid w:val="000C0BF5"/>
    <w:rsid w:val="000C285D"/>
    <w:rsid w:val="000C2AD5"/>
    <w:rsid w:val="000C4900"/>
    <w:rsid w:val="000C648E"/>
    <w:rsid w:val="000C6FE7"/>
    <w:rsid w:val="000C784D"/>
    <w:rsid w:val="000D0F4F"/>
    <w:rsid w:val="000D13DD"/>
    <w:rsid w:val="000D1C7F"/>
    <w:rsid w:val="000D4096"/>
    <w:rsid w:val="000D522F"/>
    <w:rsid w:val="000D53F9"/>
    <w:rsid w:val="000D5B03"/>
    <w:rsid w:val="000D5D7E"/>
    <w:rsid w:val="000D6AA6"/>
    <w:rsid w:val="000D7393"/>
    <w:rsid w:val="000D7998"/>
    <w:rsid w:val="000E1010"/>
    <w:rsid w:val="000E1991"/>
    <w:rsid w:val="000E352C"/>
    <w:rsid w:val="000E36A4"/>
    <w:rsid w:val="000E56B5"/>
    <w:rsid w:val="000E5A52"/>
    <w:rsid w:val="000E5BF3"/>
    <w:rsid w:val="000E6199"/>
    <w:rsid w:val="000E76F2"/>
    <w:rsid w:val="000F236A"/>
    <w:rsid w:val="000F356C"/>
    <w:rsid w:val="000F70A8"/>
    <w:rsid w:val="00100018"/>
    <w:rsid w:val="001012A4"/>
    <w:rsid w:val="00102FE0"/>
    <w:rsid w:val="001046B5"/>
    <w:rsid w:val="0010589E"/>
    <w:rsid w:val="00106DA5"/>
    <w:rsid w:val="0011127C"/>
    <w:rsid w:val="0011212E"/>
    <w:rsid w:val="00112C81"/>
    <w:rsid w:val="00113DE0"/>
    <w:rsid w:val="001146DF"/>
    <w:rsid w:val="001152D2"/>
    <w:rsid w:val="001159B6"/>
    <w:rsid w:val="00116398"/>
    <w:rsid w:val="001170E3"/>
    <w:rsid w:val="001172AF"/>
    <w:rsid w:val="00117D99"/>
    <w:rsid w:val="00120D32"/>
    <w:rsid w:val="00121455"/>
    <w:rsid w:val="00121F2D"/>
    <w:rsid w:val="001227AD"/>
    <w:rsid w:val="001235BC"/>
    <w:rsid w:val="00123A04"/>
    <w:rsid w:val="00123D88"/>
    <w:rsid w:val="00127460"/>
    <w:rsid w:val="00130516"/>
    <w:rsid w:val="00133A35"/>
    <w:rsid w:val="00134E5B"/>
    <w:rsid w:val="00145A1E"/>
    <w:rsid w:val="00145BCD"/>
    <w:rsid w:val="00145E83"/>
    <w:rsid w:val="0014680E"/>
    <w:rsid w:val="00147869"/>
    <w:rsid w:val="001502D2"/>
    <w:rsid w:val="00150D5E"/>
    <w:rsid w:val="00152124"/>
    <w:rsid w:val="001537CF"/>
    <w:rsid w:val="00153D3A"/>
    <w:rsid w:val="0015489C"/>
    <w:rsid w:val="00155973"/>
    <w:rsid w:val="00157321"/>
    <w:rsid w:val="001609A8"/>
    <w:rsid w:val="00160F68"/>
    <w:rsid w:val="001627D1"/>
    <w:rsid w:val="00163738"/>
    <w:rsid w:val="00164526"/>
    <w:rsid w:val="00165091"/>
    <w:rsid w:val="0016582D"/>
    <w:rsid w:val="001676D8"/>
    <w:rsid w:val="00173E95"/>
    <w:rsid w:val="001751A5"/>
    <w:rsid w:val="00181799"/>
    <w:rsid w:val="00182ECC"/>
    <w:rsid w:val="001836EA"/>
    <w:rsid w:val="0018507E"/>
    <w:rsid w:val="00187965"/>
    <w:rsid w:val="001907D4"/>
    <w:rsid w:val="001912DE"/>
    <w:rsid w:val="00192624"/>
    <w:rsid w:val="00195059"/>
    <w:rsid w:val="00196CB1"/>
    <w:rsid w:val="001976C0"/>
    <w:rsid w:val="001978F6"/>
    <w:rsid w:val="00197E67"/>
    <w:rsid w:val="001A16D5"/>
    <w:rsid w:val="001A28BA"/>
    <w:rsid w:val="001A2985"/>
    <w:rsid w:val="001A44E6"/>
    <w:rsid w:val="001A58A9"/>
    <w:rsid w:val="001A5FAC"/>
    <w:rsid w:val="001A6576"/>
    <w:rsid w:val="001B06E3"/>
    <w:rsid w:val="001B1EA8"/>
    <w:rsid w:val="001B25AC"/>
    <w:rsid w:val="001B3A7D"/>
    <w:rsid w:val="001B58F8"/>
    <w:rsid w:val="001B5E08"/>
    <w:rsid w:val="001B5F33"/>
    <w:rsid w:val="001B6602"/>
    <w:rsid w:val="001B741F"/>
    <w:rsid w:val="001B7E0A"/>
    <w:rsid w:val="001C0640"/>
    <w:rsid w:val="001C24A5"/>
    <w:rsid w:val="001C2ED6"/>
    <w:rsid w:val="001C346C"/>
    <w:rsid w:val="001C3BF5"/>
    <w:rsid w:val="001C4F85"/>
    <w:rsid w:val="001C5567"/>
    <w:rsid w:val="001D128B"/>
    <w:rsid w:val="001D1396"/>
    <w:rsid w:val="001D206F"/>
    <w:rsid w:val="001D253C"/>
    <w:rsid w:val="001D2B78"/>
    <w:rsid w:val="001D360C"/>
    <w:rsid w:val="001D50F3"/>
    <w:rsid w:val="001D6A5B"/>
    <w:rsid w:val="001D7314"/>
    <w:rsid w:val="001D788E"/>
    <w:rsid w:val="001E0225"/>
    <w:rsid w:val="001E22D1"/>
    <w:rsid w:val="001E283E"/>
    <w:rsid w:val="001E2BF6"/>
    <w:rsid w:val="001E2EF1"/>
    <w:rsid w:val="001E6322"/>
    <w:rsid w:val="001E7B5F"/>
    <w:rsid w:val="001F075D"/>
    <w:rsid w:val="001F099F"/>
    <w:rsid w:val="001F63E3"/>
    <w:rsid w:val="001F74FF"/>
    <w:rsid w:val="00200768"/>
    <w:rsid w:val="00200789"/>
    <w:rsid w:val="002020F0"/>
    <w:rsid w:val="002027A9"/>
    <w:rsid w:val="00203AC6"/>
    <w:rsid w:val="00204403"/>
    <w:rsid w:val="002052D9"/>
    <w:rsid w:val="00205597"/>
    <w:rsid w:val="00206C18"/>
    <w:rsid w:val="002119B5"/>
    <w:rsid w:val="00211F05"/>
    <w:rsid w:val="00213F9A"/>
    <w:rsid w:val="002149A3"/>
    <w:rsid w:val="00224319"/>
    <w:rsid w:val="0022479B"/>
    <w:rsid w:val="00230114"/>
    <w:rsid w:val="00230A91"/>
    <w:rsid w:val="002310C6"/>
    <w:rsid w:val="002312A2"/>
    <w:rsid w:val="00233353"/>
    <w:rsid w:val="00233C1E"/>
    <w:rsid w:val="002341C8"/>
    <w:rsid w:val="00234CE7"/>
    <w:rsid w:val="00234D1E"/>
    <w:rsid w:val="00234D27"/>
    <w:rsid w:val="00235504"/>
    <w:rsid w:val="00236F14"/>
    <w:rsid w:val="002377D0"/>
    <w:rsid w:val="00241CDA"/>
    <w:rsid w:val="00242DF2"/>
    <w:rsid w:val="00243FF1"/>
    <w:rsid w:val="00244450"/>
    <w:rsid w:val="00245F04"/>
    <w:rsid w:val="002470C7"/>
    <w:rsid w:val="00247968"/>
    <w:rsid w:val="00250192"/>
    <w:rsid w:val="00251434"/>
    <w:rsid w:val="002520EB"/>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054A"/>
    <w:rsid w:val="002811AB"/>
    <w:rsid w:val="00283935"/>
    <w:rsid w:val="00286CBD"/>
    <w:rsid w:val="002911CA"/>
    <w:rsid w:val="00292620"/>
    <w:rsid w:val="002949E4"/>
    <w:rsid w:val="00295B57"/>
    <w:rsid w:val="00296808"/>
    <w:rsid w:val="00296B3B"/>
    <w:rsid w:val="002A0EE7"/>
    <w:rsid w:val="002A10FD"/>
    <w:rsid w:val="002A2265"/>
    <w:rsid w:val="002A24E3"/>
    <w:rsid w:val="002A32BC"/>
    <w:rsid w:val="002A3EAD"/>
    <w:rsid w:val="002A443F"/>
    <w:rsid w:val="002A5E25"/>
    <w:rsid w:val="002A60AA"/>
    <w:rsid w:val="002B015A"/>
    <w:rsid w:val="002B3E6F"/>
    <w:rsid w:val="002B417C"/>
    <w:rsid w:val="002B425F"/>
    <w:rsid w:val="002B578C"/>
    <w:rsid w:val="002B6EA6"/>
    <w:rsid w:val="002C1005"/>
    <w:rsid w:val="002C2C23"/>
    <w:rsid w:val="002C49C3"/>
    <w:rsid w:val="002C7A27"/>
    <w:rsid w:val="002D1BAB"/>
    <w:rsid w:val="002D200D"/>
    <w:rsid w:val="002D210B"/>
    <w:rsid w:val="002D2309"/>
    <w:rsid w:val="002D2E05"/>
    <w:rsid w:val="002D5DED"/>
    <w:rsid w:val="002D695E"/>
    <w:rsid w:val="002D6E61"/>
    <w:rsid w:val="002E279C"/>
    <w:rsid w:val="002E2EA0"/>
    <w:rsid w:val="002E360A"/>
    <w:rsid w:val="002E43D7"/>
    <w:rsid w:val="002E4A2E"/>
    <w:rsid w:val="002E6029"/>
    <w:rsid w:val="002E6652"/>
    <w:rsid w:val="002E6C2F"/>
    <w:rsid w:val="002F10BE"/>
    <w:rsid w:val="002F2610"/>
    <w:rsid w:val="002F3A96"/>
    <w:rsid w:val="002F3E30"/>
    <w:rsid w:val="002F41BC"/>
    <w:rsid w:val="002F51B1"/>
    <w:rsid w:val="002F54C0"/>
    <w:rsid w:val="002F7D3D"/>
    <w:rsid w:val="003014F0"/>
    <w:rsid w:val="0030274B"/>
    <w:rsid w:val="00303085"/>
    <w:rsid w:val="003033CC"/>
    <w:rsid w:val="003034FA"/>
    <w:rsid w:val="003043B0"/>
    <w:rsid w:val="00310DCF"/>
    <w:rsid w:val="00312544"/>
    <w:rsid w:val="0031302B"/>
    <w:rsid w:val="00313913"/>
    <w:rsid w:val="0031406A"/>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36A02"/>
    <w:rsid w:val="00341A1B"/>
    <w:rsid w:val="0034361D"/>
    <w:rsid w:val="00343CE1"/>
    <w:rsid w:val="00345CAB"/>
    <w:rsid w:val="0034642D"/>
    <w:rsid w:val="00346F57"/>
    <w:rsid w:val="00347684"/>
    <w:rsid w:val="00353B4A"/>
    <w:rsid w:val="00354363"/>
    <w:rsid w:val="0035444E"/>
    <w:rsid w:val="00354832"/>
    <w:rsid w:val="00354F94"/>
    <w:rsid w:val="003565F0"/>
    <w:rsid w:val="00357099"/>
    <w:rsid w:val="003602F2"/>
    <w:rsid w:val="003625D6"/>
    <w:rsid w:val="00362B1D"/>
    <w:rsid w:val="00365516"/>
    <w:rsid w:val="00370CE5"/>
    <w:rsid w:val="003713E8"/>
    <w:rsid w:val="00374E96"/>
    <w:rsid w:val="00375103"/>
    <w:rsid w:val="00376C45"/>
    <w:rsid w:val="00381988"/>
    <w:rsid w:val="00384A1F"/>
    <w:rsid w:val="00386F82"/>
    <w:rsid w:val="0038707E"/>
    <w:rsid w:val="00391D26"/>
    <w:rsid w:val="0039269E"/>
    <w:rsid w:val="003933E9"/>
    <w:rsid w:val="003945DE"/>
    <w:rsid w:val="00394DC6"/>
    <w:rsid w:val="00395121"/>
    <w:rsid w:val="003A19C3"/>
    <w:rsid w:val="003A4FC8"/>
    <w:rsid w:val="003A50E8"/>
    <w:rsid w:val="003A7655"/>
    <w:rsid w:val="003A7F22"/>
    <w:rsid w:val="003B07A7"/>
    <w:rsid w:val="003B1BB4"/>
    <w:rsid w:val="003B2FDD"/>
    <w:rsid w:val="003B567C"/>
    <w:rsid w:val="003B6073"/>
    <w:rsid w:val="003C0E9D"/>
    <w:rsid w:val="003C5CD8"/>
    <w:rsid w:val="003C6354"/>
    <w:rsid w:val="003D25DE"/>
    <w:rsid w:val="003D2779"/>
    <w:rsid w:val="003D278D"/>
    <w:rsid w:val="003D2FD2"/>
    <w:rsid w:val="003D36DB"/>
    <w:rsid w:val="003D375C"/>
    <w:rsid w:val="003D4463"/>
    <w:rsid w:val="003D6997"/>
    <w:rsid w:val="003D7B66"/>
    <w:rsid w:val="003E05AC"/>
    <w:rsid w:val="003E1341"/>
    <w:rsid w:val="003E22B7"/>
    <w:rsid w:val="003E2303"/>
    <w:rsid w:val="003E3946"/>
    <w:rsid w:val="003E5EF5"/>
    <w:rsid w:val="003E6813"/>
    <w:rsid w:val="003E706F"/>
    <w:rsid w:val="003E725A"/>
    <w:rsid w:val="003E73F8"/>
    <w:rsid w:val="003F07BB"/>
    <w:rsid w:val="003F18AF"/>
    <w:rsid w:val="003F18C3"/>
    <w:rsid w:val="003F2F2B"/>
    <w:rsid w:val="003F38AF"/>
    <w:rsid w:val="003F3987"/>
    <w:rsid w:val="003F40A0"/>
    <w:rsid w:val="003F4B39"/>
    <w:rsid w:val="003F5A07"/>
    <w:rsid w:val="003F6BC3"/>
    <w:rsid w:val="003F79EC"/>
    <w:rsid w:val="00402645"/>
    <w:rsid w:val="004072BA"/>
    <w:rsid w:val="00407BEF"/>
    <w:rsid w:val="00410EE9"/>
    <w:rsid w:val="004123EB"/>
    <w:rsid w:val="0041374F"/>
    <w:rsid w:val="00416F63"/>
    <w:rsid w:val="00421041"/>
    <w:rsid w:val="00421B80"/>
    <w:rsid w:val="004241A4"/>
    <w:rsid w:val="004244B4"/>
    <w:rsid w:val="004244C2"/>
    <w:rsid w:val="00427187"/>
    <w:rsid w:val="004317B5"/>
    <w:rsid w:val="00435A89"/>
    <w:rsid w:val="004369F5"/>
    <w:rsid w:val="004405EF"/>
    <w:rsid w:val="00440D4F"/>
    <w:rsid w:val="0044198F"/>
    <w:rsid w:val="004441AE"/>
    <w:rsid w:val="0044455F"/>
    <w:rsid w:val="00444892"/>
    <w:rsid w:val="00444D88"/>
    <w:rsid w:val="00444EF4"/>
    <w:rsid w:val="00445612"/>
    <w:rsid w:val="00447A94"/>
    <w:rsid w:val="00450230"/>
    <w:rsid w:val="00450919"/>
    <w:rsid w:val="00450A8A"/>
    <w:rsid w:val="00451E39"/>
    <w:rsid w:val="00457955"/>
    <w:rsid w:val="004615F0"/>
    <w:rsid w:val="00467001"/>
    <w:rsid w:val="00470687"/>
    <w:rsid w:val="0047098E"/>
    <w:rsid w:val="004711E4"/>
    <w:rsid w:val="0047174A"/>
    <w:rsid w:val="00472685"/>
    <w:rsid w:val="0047345C"/>
    <w:rsid w:val="00474517"/>
    <w:rsid w:val="00474763"/>
    <w:rsid w:val="0047547A"/>
    <w:rsid w:val="00475648"/>
    <w:rsid w:val="00476EC0"/>
    <w:rsid w:val="004800B7"/>
    <w:rsid w:val="00480CB9"/>
    <w:rsid w:val="00481B14"/>
    <w:rsid w:val="0048369A"/>
    <w:rsid w:val="00484FD7"/>
    <w:rsid w:val="00490B84"/>
    <w:rsid w:val="00492214"/>
    <w:rsid w:val="00492805"/>
    <w:rsid w:val="00492B53"/>
    <w:rsid w:val="00492D35"/>
    <w:rsid w:val="00492DFD"/>
    <w:rsid w:val="0049381F"/>
    <w:rsid w:val="0049384F"/>
    <w:rsid w:val="00496389"/>
    <w:rsid w:val="004A1412"/>
    <w:rsid w:val="004A1963"/>
    <w:rsid w:val="004A3548"/>
    <w:rsid w:val="004A49AF"/>
    <w:rsid w:val="004A633F"/>
    <w:rsid w:val="004A65D0"/>
    <w:rsid w:val="004B3592"/>
    <w:rsid w:val="004B414F"/>
    <w:rsid w:val="004B4226"/>
    <w:rsid w:val="004B7103"/>
    <w:rsid w:val="004B7488"/>
    <w:rsid w:val="004B77D0"/>
    <w:rsid w:val="004C102E"/>
    <w:rsid w:val="004C1625"/>
    <w:rsid w:val="004C223C"/>
    <w:rsid w:val="004C3530"/>
    <w:rsid w:val="004C6040"/>
    <w:rsid w:val="004C6175"/>
    <w:rsid w:val="004C6AB2"/>
    <w:rsid w:val="004C6ED4"/>
    <w:rsid w:val="004C7205"/>
    <w:rsid w:val="004C7467"/>
    <w:rsid w:val="004C7819"/>
    <w:rsid w:val="004C7EDE"/>
    <w:rsid w:val="004C7F19"/>
    <w:rsid w:val="004D0F73"/>
    <w:rsid w:val="004D1530"/>
    <w:rsid w:val="004D21B0"/>
    <w:rsid w:val="004D4162"/>
    <w:rsid w:val="004D57F5"/>
    <w:rsid w:val="004D735B"/>
    <w:rsid w:val="004D742C"/>
    <w:rsid w:val="004E05B2"/>
    <w:rsid w:val="004E2C09"/>
    <w:rsid w:val="004E3F67"/>
    <w:rsid w:val="004E41A9"/>
    <w:rsid w:val="004E4C74"/>
    <w:rsid w:val="004E5543"/>
    <w:rsid w:val="004E7E59"/>
    <w:rsid w:val="004F0380"/>
    <w:rsid w:val="004F0DAE"/>
    <w:rsid w:val="004F17E5"/>
    <w:rsid w:val="004F24F8"/>
    <w:rsid w:val="004F77A1"/>
    <w:rsid w:val="004F7A04"/>
    <w:rsid w:val="005011E1"/>
    <w:rsid w:val="00504AB8"/>
    <w:rsid w:val="00505664"/>
    <w:rsid w:val="00505955"/>
    <w:rsid w:val="00505FF8"/>
    <w:rsid w:val="00506D28"/>
    <w:rsid w:val="00507BCF"/>
    <w:rsid w:val="005100CD"/>
    <w:rsid w:val="00510C26"/>
    <w:rsid w:val="00511173"/>
    <w:rsid w:val="005111B4"/>
    <w:rsid w:val="00511791"/>
    <w:rsid w:val="0051214C"/>
    <w:rsid w:val="0051222B"/>
    <w:rsid w:val="005147C1"/>
    <w:rsid w:val="00522276"/>
    <w:rsid w:val="00522916"/>
    <w:rsid w:val="00523C8A"/>
    <w:rsid w:val="00524331"/>
    <w:rsid w:val="0052501C"/>
    <w:rsid w:val="005310D0"/>
    <w:rsid w:val="0053186E"/>
    <w:rsid w:val="00531BE0"/>
    <w:rsid w:val="0053568B"/>
    <w:rsid w:val="00537E44"/>
    <w:rsid w:val="00540712"/>
    <w:rsid w:val="00541E39"/>
    <w:rsid w:val="0054205D"/>
    <w:rsid w:val="00542F12"/>
    <w:rsid w:val="005436B2"/>
    <w:rsid w:val="005439AB"/>
    <w:rsid w:val="00543E99"/>
    <w:rsid w:val="00544AE7"/>
    <w:rsid w:val="00544CC5"/>
    <w:rsid w:val="00546954"/>
    <w:rsid w:val="00552AAB"/>
    <w:rsid w:val="0055354C"/>
    <w:rsid w:val="0055388C"/>
    <w:rsid w:val="00554410"/>
    <w:rsid w:val="00554859"/>
    <w:rsid w:val="00554C01"/>
    <w:rsid w:val="00555CFF"/>
    <w:rsid w:val="005635F2"/>
    <w:rsid w:val="00563987"/>
    <w:rsid w:val="0056468C"/>
    <w:rsid w:val="00566A5B"/>
    <w:rsid w:val="005671B2"/>
    <w:rsid w:val="00571E89"/>
    <w:rsid w:val="005725B7"/>
    <w:rsid w:val="00573A14"/>
    <w:rsid w:val="00573BF8"/>
    <w:rsid w:val="00573F05"/>
    <w:rsid w:val="00574BFE"/>
    <w:rsid w:val="005754C6"/>
    <w:rsid w:val="00575F9E"/>
    <w:rsid w:val="0057636B"/>
    <w:rsid w:val="005770C1"/>
    <w:rsid w:val="00581EB4"/>
    <w:rsid w:val="005820ED"/>
    <w:rsid w:val="0058210A"/>
    <w:rsid w:val="0058311E"/>
    <w:rsid w:val="00584E13"/>
    <w:rsid w:val="00585241"/>
    <w:rsid w:val="00586EC0"/>
    <w:rsid w:val="00590ABA"/>
    <w:rsid w:val="00593D41"/>
    <w:rsid w:val="00594BF8"/>
    <w:rsid w:val="00594D1D"/>
    <w:rsid w:val="005960DD"/>
    <w:rsid w:val="00596539"/>
    <w:rsid w:val="00597E9A"/>
    <w:rsid w:val="005A5B01"/>
    <w:rsid w:val="005A6867"/>
    <w:rsid w:val="005A77C8"/>
    <w:rsid w:val="005B098B"/>
    <w:rsid w:val="005B1053"/>
    <w:rsid w:val="005B15A5"/>
    <w:rsid w:val="005B1AF9"/>
    <w:rsid w:val="005B29D9"/>
    <w:rsid w:val="005B303A"/>
    <w:rsid w:val="005B32A4"/>
    <w:rsid w:val="005B3B03"/>
    <w:rsid w:val="005B4BC7"/>
    <w:rsid w:val="005B6FCA"/>
    <w:rsid w:val="005B79C9"/>
    <w:rsid w:val="005C22A5"/>
    <w:rsid w:val="005C39B0"/>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606"/>
    <w:rsid w:val="005E5800"/>
    <w:rsid w:val="005E751B"/>
    <w:rsid w:val="005F054A"/>
    <w:rsid w:val="005F41F2"/>
    <w:rsid w:val="005F7203"/>
    <w:rsid w:val="005F746B"/>
    <w:rsid w:val="005F7EAD"/>
    <w:rsid w:val="00600C54"/>
    <w:rsid w:val="00600C5E"/>
    <w:rsid w:val="00601232"/>
    <w:rsid w:val="006022D8"/>
    <w:rsid w:val="00603253"/>
    <w:rsid w:val="0060366A"/>
    <w:rsid w:val="00607373"/>
    <w:rsid w:val="0060749C"/>
    <w:rsid w:val="00607E3D"/>
    <w:rsid w:val="0061118C"/>
    <w:rsid w:val="006118C0"/>
    <w:rsid w:val="00612F7C"/>
    <w:rsid w:val="00613702"/>
    <w:rsid w:val="00614A4D"/>
    <w:rsid w:val="0061735F"/>
    <w:rsid w:val="00617A77"/>
    <w:rsid w:val="0062065D"/>
    <w:rsid w:val="006227BB"/>
    <w:rsid w:val="00625037"/>
    <w:rsid w:val="006250F6"/>
    <w:rsid w:val="0062539B"/>
    <w:rsid w:val="006261D1"/>
    <w:rsid w:val="00626415"/>
    <w:rsid w:val="0063000F"/>
    <w:rsid w:val="006311E5"/>
    <w:rsid w:val="00632BBF"/>
    <w:rsid w:val="0063413A"/>
    <w:rsid w:val="00635D18"/>
    <w:rsid w:val="006374FC"/>
    <w:rsid w:val="00637CD7"/>
    <w:rsid w:val="00641FB4"/>
    <w:rsid w:val="00642ED3"/>
    <w:rsid w:val="00646108"/>
    <w:rsid w:val="00646848"/>
    <w:rsid w:val="006476E2"/>
    <w:rsid w:val="00650230"/>
    <w:rsid w:val="00650BB0"/>
    <w:rsid w:val="00650D71"/>
    <w:rsid w:val="00650F9C"/>
    <w:rsid w:val="006516AB"/>
    <w:rsid w:val="00651B4F"/>
    <w:rsid w:val="006540D5"/>
    <w:rsid w:val="006550FE"/>
    <w:rsid w:val="00655131"/>
    <w:rsid w:val="006563D1"/>
    <w:rsid w:val="00656AD2"/>
    <w:rsid w:val="00657EB0"/>
    <w:rsid w:val="006605D1"/>
    <w:rsid w:val="006612CC"/>
    <w:rsid w:val="00663201"/>
    <w:rsid w:val="00663435"/>
    <w:rsid w:val="006656B3"/>
    <w:rsid w:val="006670B6"/>
    <w:rsid w:val="00671C60"/>
    <w:rsid w:val="006732C1"/>
    <w:rsid w:val="00673F43"/>
    <w:rsid w:val="0067553D"/>
    <w:rsid w:val="00675716"/>
    <w:rsid w:val="006763F7"/>
    <w:rsid w:val="006765E7"/>
    <w:rsid w:val="006769BD"/>
    <w:rsid w:val="00677A4F"/>
    <w:rsid w:val="006810CF"/>
    <w:rsid w:val="0068133C"/>
    <w:rsid w:val="00683932"/>
    <w:rsid w:val="00686223"/>
    <w:rsid w:val="0068798C"/>
    <w:rsid w:val="00690581"/>
    <w:rsid w:val="00690981"/>
    <w:rsid w:val="0069140F"/>
    <w:rsid w:val="0069191F"/>
    <w:rsid w:val="00691E29"/>
    <w:rsid w:val="0069285A"/>
    <w:rsid w:val="00693C1A"/>
    <w:rsid w:val="00694EE7"/>
    <w:rsid w:val="0069564F"/>
    <w:rsid w:val="00696373"/>
    <w:rsid w:val="00696A65"/>
    <w:rsid w:val="006A069D"/>
    <w:rsid w:val="006A0EA1"/>
    <w:rsid w:val="006A3595"/>
    <w:rsid w:val="006A3A69"/>
    <w:rsid w:val="006A4271"/>
    <w:rsid w:val="006A4C9E"/>
    <w:rsid w:val="006A516B"/>
    <w:rsid w:val="006A5E04"/>
    <w:rsid w:val="006A6202"/>
    <w:rsid w:val="006A6C64"/>
    <w:rsid w:val="006B02EC"/>
    <w:rsid w:val="006B048C"/>
    <w:rsid w:val="006B092A"/>
    <w:rsid w:val="006B2112"/>
    <w:rsid w:val="006B28D4"/>
    <w:rsid w:val="006B2F6A"/>
    <w:rsid w:val="006B3677"/>
    <w:rsid w:val="006B3B51"/>
    <w:rsid w:val="006B5132"/>
    <w:rsid w:val="006B5817"/>
    <w:rsid w:val="006C01D7"/>
    <w:rsid w:val="006C1144"/>
    <w:rsid w:val="006C3D2F"/>
    <w:rsid w:val="006C419D"/>
    <w:rsid w:val="006C4B7B"/>
    <w:rsid w:val="006C5B9A"/>
    <w:rsid w:val="006C6092"/>
    <w:rsid w:val="006C6AB3"/>
    <w:rsid w:val="006C704D"/>
    <w:rsid w:val="006C720C"/>
    <w:rsid w:val="006C73E9"/>
    <w:rsid w:val="006D02BB"/>
    <w:rsid w:val="006D38FE"/>
    <w:rsid w:val="006D3E3B"/>
    <w:rsid w:val="006D4F01"/>
    <w:rsid w:val="006D7F72"/>
    <w:rsid w:val="006E0AC3"/>
    <w:rsid w:val="006E2CFB"/>
    <w:rsid w:val="006E31EC"/>
    <w:rsid w:val="006E589D"/>
    <w:rsid w:val="006E5D55"/>
    <w:rsid w:val="006E615F"/>
    <w:rsid w:val="006F1B30"/>
    <w:rsid w:val="006F2B24"/>
    <w:rsid w:val="006F515F"/>
    <w:rsid w:val="006F544F"/>
    <w:rsid w:val="006F5A3E"/>
    <w:rsid w:val="006F5BED"/>
    <w:rsid w:val="006F60F8"/>
    <w:rsid w:val="006F686E"/>
    <w:rsid w:val="00700849"/>
    <w:rsid w:val="007008AF"/>
    <w:rsid w:val="00717C4F"/>
    <w:rsid w:val="0072018C"/>
    <w:rsid w:val="0072285B"/>
    <w:rsid w:val="00723B26"/>
    <w:rsid w:val="007250D7"/>
    <w:rsid w:val="007263A8"/>
    <w:rsid w:val="00726AEC"/>
    <w:rsid w:val="00727427"/>
    <w:rsid w:val="00730AAC"/>
    <w:rsid w:val="007322EE"/>
    <w:rsid w:val="00734B71"/>
    <w:rsid w:val="00734FC3"/>
    <w:rsid w:val="007354F9"/>
    <w:rsid w:val="00735A57"/>
    <w:rsid w:val="00737251"/>
    <w:rsid w:val="00737E0B"/>
    <w:rsid w:val="00740105"/>
    <w:rsid w:val="00740AED"/>
    <w:rsid w:val="00740BE9"/>
    <w:rsid w:val="007425E6"/>
    <w:rsid w:val="007442D1"/>
    <w:rsid w:val="007443B2"/>
    <w:rsid w:val="007445B8"/>
    <w:rsid w:val="00744928"/>
    <w:rsid w:val="00744F41"/>
    <w:rsid w:val="00746302"/>
    <w:rsid w:val="00746770"/>
    <w:rsid w:val="00746C90"/>
    <w:rsid w:val="007476E3"/>
    <w:rsid w:val="00747B66"/>
    <w:rsid w:val="00747F85"/>
    <w:rsid w:val="007506BB"/>
    <w:rsid w:val="00752860"/>
    <w:rsid w:val="00752F3B"/>
    <w:rsid w:val="007539C8"/>
    <w:rsid w:val="00754FD3"/>
    <w:rsid w:val="00755EED"/>
    <w:rsid w:val="007621F2"/>
    <w:rsid w:val="0076271B"/>
    <w:rsid w:val="00762A27"/>
    <w:rsid w:val="00762CBE"/>
    <w:rsid w:val="00763D15"/>
    <w:rsid w:val="00763F6C"/>
    <w:rsid w:val="0076447F"/>
    <w:rsid w:val="007645B5"/>
    <w:rsid w:val="00765D10"/>
    <w:rsid w:val="00770233"/>
    <w:rsid w:val="00770811"/>
    <w:rsid w:val="00770DB1"/>
    <w:rsid w:val="007726F1"/>
    <w:rsid w:val="007731EF"/>
    <w:rsid w:val="0077394A"/>
    <w:rsid w:val="007748FB"/>
    <w:rsid w:val="0078027D"/>
    <w:rsid w:val="0078246E"/>
    <w:rsid w:val="00782C44"/>
    <w:rsid w:val="00784C06"/>
    <w:rsid w:val="00784E26"/>
    <w:rsid w:val="0078734B"/>
    <w:rsid w:val="0078789E"/>
    <w:rsid w:val="0079136A"/>
    <w:rsid w:val="0079163B"/>
    <w:rsid w:val="00791788"/>
    <w:rsid w:val="007930D6"/>
    <w:rsid w:val="0079333A"/>
    <w:rsid w:val="00793837"/>
    <w:rsid w:val="00793C1E"/>
    <w:rsid w:val="00793FEA"/>
    <w:rsid w:val="00795EBD"/>
    <w:rsid w:val="00797604"/>
    <w:rsid w:val="007A0BDE"/>
    <w:rsid w:val="007A15EB"/>
    <w:rsid w:val="007A1F86"/>
    <w:rsid w:val="007A268B"/>
    <w:rsid w:val="007A2819"/>
    <w:rsid w:val="007A29D1"/>
    <w:rsid w:val="007A3A1B"/>
    <w:rsid w:val="007A681C"/>
    <w:rsid w:val="007B1CFA"/>
    <w:rsid w:val="007B2364"/>
    <w:rsid w:val="007B2478"/>
    <w:rsid w:val="007B2565"/>
    <w:rsid w:val="007B44C9"/>
    <w:rsid w:val="007B48B2"/>
    <w:rsid w:val="007B631E"/>
    <w:rsid w:val="007B6ED3"/>
    <w:rsid w:val="007B7EF3"/>
    <w:rsid w:val="007C0001"/>
    <w:rsid w:val="007C06EB"/>
    <w:rsid w:val="007C250B"/>
    <w:rsid w:val="007C2831"/>
    <w:rsid w:val="007C3D32"/>
    <w:rsid w:val="007C413F"/>
    <w:rsid w:val="007C4E45"/>
    <w:rsid w:val="007C5968"/>
    <w:rsid w:val="007C63CE"/>
    <w:rsid w:val="007C6D29"/>
    <w:rsid w:val="007D44E6"/>
    <w:rsid w:val="007D4A00"/>
    <w:rsid w:val="007D55CE"/>
    <w:rsid w:val="007D73F4"/>
    <w:rsid w:val="007D7A1D"/>
    <w:rsid w:val="007E2775"/>
    <w:rsid w:val="007E2C4C"/>
    <w:rsid w:val="007E2D98"/>
    <w:rsid w:val="007E629C"/>
    <w:rsid w:val="007E6489"/>
    <w:rsid w:val="007E657C"/>
    <w:rsid w:val="007E7ED2"/>
    <w:rsid w:val="007F0A06"/>
    <w:rsid w:val="007F10BD"/>
    <w:rsid w:val="007F122F"/>
    <w:rsid w:val="007F3618"/>
    <w:rsid w:val="007F4470"/>
    <w:rsid w:val="007F5BAC"/>
    <w:rsid w:val="007F6262"/>
    <w:rsid w:val="008009FB"/>
    <w:rsid w:val="00803996"/>
    <w:rsid w:val="0080504D"/>
    <w:rsid w:val="00806008"/>
    <w:rsid w:val="00806833"/>
    <w:rsid w:val="008075EE"/>
    <w:rsid w:val="0081023C"/>
    <w:rsid w:val="00811539"/>
    <w:rsid w:val="00811973"/>
    <w:rsid w:val="00811AAC"/>
    <w:rsid w:val="008142AD"/>
    <w:rsid w:val="00815274"/>
    <w:rsid w:val="00815C1D"/>
    <w:rsid w:val="00815FF0"/>
    <w:rsid w:val="00816711"/>
    <w:rsid w:val="00820224"/>
    <w:rsid w:val="008208E1"/>
    <w:rsid w:val="00820BE6"/>
    <w:rsid w:val="00821000"/>
    <w:rsid w:val="00822728"/>
    <w:rsid w:val="00822968"/>
    <w:rsid w:val="00822ADC"/>
    <w:rsid w:val="008239AD"/>
    <w:rsid w:val="00823A27"/>
    <w:rsid w:val="00830005"/>
    <w:rsid w:val="00830676"/>
    <w:rsid w:val="00834199"/>
    <w:rsid w:val="00834204"/>
    <w:rsid w:val="008353FC"/>
    <w:rsid w:val="00836467"/>
    <w:rsid w:val="0083649E"/>
    <w:rsid w:val="00840884"/>
    <w:rsid w:val="00840A38"/>
    <w:rsid w:val="00843086"/>
    <w:rsid w:val="008464F7"/>
    <w:rsid w:val="0085203B"/>
    <w:rsid w:val="00852E14"/>
    <w:rsid w:val="008558AD"/>
    <w:rsid w:val="008562DD"/>
    <w:rsid w:val="0085641A"/>
    <w:rsid w:val="00856EFC"/>
    <w:rsid w:val="00862238"/>
    <w:rsid w:val="00862FEA"/>
    <w:rsid w:val="0086302F"/>
    <w:rsid w:val="00863265"/>
    <w:rsid w:val="008654F9"/>
    <w:rsid w:val="008657E4"/>
    <w:rsid w:val="00865AA1"/>
    <w:rsid w:val="00865AB8"/>
    <w:rsid w:val="0087245B"/>
    <w:rsid w:val="00872E9C"/>
    <w:rsid w:val="00873BF3"/>
    <w:rsid w:val="00873D80"/>
    <w:rsid w:val="00874160"/>
    <w:rsid w:val="00874291"/>
    <w:rsid w:val="0087578C"/>
    <w:rsid w:val="008807C3"/>
    <w:rsid w:val="008812EB"/>
    <w:rsid w:val="00881866"/>
    <w:rsid w:val="008829C5"/>
    <w:rsid w:val="00883A6F"/>
    <w:rsid w:val="00884326"/>
    <w:rsid w:val="008878B7"/>
    <w:rsid w:val="008910E5"/>
    <w:rsid w:val="008968FC"/>
    <w:rsid w:val="00897C4E"/>
    <w:rsid w:val="00897EA4"/>
    <w:rsid w:val="008A079F"/>
    <w:rsid w:val="008A369F"/>
    <w:rsid w:val="008A3FC3"/>
    <w:rsid w:val="008A4B58"/>
    <w:rsid w:val="008A63EF"/>
    <w:rsid w:val="008A6D20"/>
    <w:rsid w:val="008B1A02"/>
    <w:rsid w:val="008B2659"/>
    <w:rsid w:val="008B3C5E"/>
    <w:rsid w:val="008B4AB4"/>
    <w:rsid w:val="008B523B"/>
    <w:rsid w:val="008B7CA7"/>
    <w:rsid w:val="008C0474"/>
    <w:rsid w:val="008C0F05"/>
    <w:rsid w:val="008C2B1A"/>
    <w:rsid w:val="008C2C79"/>
    <w:rsid w:val="008C30DD"/>
    <w:rsid w:val="008C3E8A"/>
    <w:rsid w:val="008C45BB"/>
    <w:rsid w:val="008C7AF8"/>
    <w:rsid w:val="008D0ACA"/>
    <w:rsid w:val="008D0B4F"/>
    <w:rsid w:val="008D41E0"/>
    <w:rsid w:val="008D4480"/>
    <w:rsid w:val="008D44D1"/>
    <w:rsid w:val="008D5CF3"/>
    <w:rsid w:val="008D7F22"/>
    <w:rsid w:val="008E0620"/>
    <w:rsid w:val="008E136C"/>
    <w:rsid w:val="008E1816"/>
    <w:rsid w:val="008E2B90"/>
    <w:rsid w:val="008E3299"/>
    <w:rsid w:val="008E358E"/>
    <w:rsid w:val="008E43A7"/>
    <w:rsid w:val="008E55E1"/>
    <w:rsid w:val="008E6753"/>
    <w:rsid w:val="008F4E12"/>
    <w:rsid w:val="008F6CEB"/>
    <w:rsid w:val="008F6D8A"/>
    <w:rsid w:val="00900041"/>
    <w:rsid w:val="009008F6"/>
    <w:rsid w:val="00901208"/>
    <w:rsid w:val="009013E7"/>
    <w:rsid w:val="00904D94"/>
    <w:rsid w:val="00907F25"/>
    <w:rsid w:val="0091178C"/>
    <w:rsid w:val="00913C16"/>
    <w:rsid w:val="00913EBC"/>
    <w:rsid w:val="00914F6B"/>
    <w:rsid w:val="009155BD"/>
    <w:rsid w:val="00920D18"/>
    <w:rsid w:val="00920F46"/>
    <w:rsid w:val="00921A55"/>
    <w:rsid w:val="00921C8A"/>
    <w:rsid w:val="00923321"/>
    <w:rsid w:val="00923AD2"/>
    <w:rsid w:val="00925100"/>
    <w:rsid w:val="00925493"/>
    <w:rsid w:val="009269F8"/>
    <w:rsid w:val="00926FB8"/>
    <w:rsid w:val="0092760B"/>
    <w:rsid w:val="0092782D"/>
    <w:rsid w:val="009323A0"/>
    <w:rsid w:val="00933F95"/>
    <w:rsid w:val="0093648B"/>
    <w:rsid w:val="009376F9"/>
    <w:rsid w:val="009410EE"/>
    <w:rsid w:val="00942723"/>
    <w:rsid w:val="00942A60"/>
    <w:rsid w:val="0094343B"/>
    <w:rsid w:val="009473B7"/>
    <w:rsid w:val="00950EF3"/>
    <w:rsid w:val="0095330B"/>
    <w:rsid w:val="00955234"/>
    <w:rsid w:val="00961BC3"/>
    <w:rsid w:val="00963226"/>
    <w:rsid w:val="009641A7"/>
    <w:rsid w:val="00965CD4"/>
    <w:rsid w:val="00965DFF"/>
    <w:rsid w:val="00970151"/>
    <w:rsid w:val="00970813"/>
    <w:rsid w:val="009717E7"/>
    <w:rsid w:val="009717E9"/>
    <w:rsid w:val="009729D6"/>
    <w:rsid w:val="00972F5F"/>
    <w:rsid w:val="0097388D"/>
    <w:rsid w:val="0097436F"/>
    <w:rsid w:val="0097439C"/>
    <w:rsid w:val="0097608A"/>
    <w:rsid w:val="00976F9C"/>
    <w:rsid w:val="00980E68"/>
    <w:rsid w:val="009823B8"/>
    <w:rsid w:val="009852FD"/>
    <w:rsid w:val="0098646A"/>
    <w:rsid w:val="0098718E"/>
    <w:rsid w:val="009872EC"/>
    <w:rsid w:val="00987464"/>
    <w:rsid w:val="0098777A"/>
    <w:rsid w:val="00987966"/>
    <w:rsid w:val="00987B8F"/>
    <w:rsid w:val="00991FCD"/>
    <w:rsid w:val="0099307E"/>
    <w:rsid w:val="0099327E"/>
    <w:rsid w:val="009937AC"/>
    <w:rsid w:val="0099503B"/>
    <w:rsid w:val="00995DF3"/>
    <w:rsid w:val="009968E5"/>
    <w:rsid w:val="00997E94"/>
    <w:rsid w:val="009A0B20"/>
    <w:rsid w:val="009A2F60"/>
    <w:rsid w:val="009A37C3"/>
    <w:rsid w:val="009A3EAB"/>
    <w:rsid w:val="009A4A8C"/>
    <w:rsid w:val="009A51CA"/>
    <w:rsid w:val="009A5BBF"/>
    <w:rsid w:val="009A74F1"/>
    <w:rsid w:val="009A75D8"/>
    <w:rsid w:val="009A7807"/>
    <w:rsid w:val="009B1C4C"/>
    <w:rsid w:val="009B1EB0"/>
    <w:rsid w:val="009B3864"/>
    <w:rsid w:val="009B4DD1"/>
    <w:rsid w:val="009B56B9"/>
    <w:rsid w:val="009B5E49"/>
    <w:rsid w:val="009B6592"/>
    <w:rsid w:val="009C114A"/>
    <w:rsid w:val="009C32D4"/>
    <w:rsid w:val="009C3489"/>
    <w:rsid w:val="009C440B"/>
    <w:rsid w:val="009C485C"/>
    <w:rsid w:val="009C494D"/>
    <w:rsid w:val="009C6AAB"/>
    <w:rsid w:val="009C6BBB"/>
    <w:rsid w:val="009C6C9A"/>
    <w:rsid w:val="009C7B44"/>
    <w:rsid w:val="009D145D"/>
    <w:rsid w:val="009D365C"/>
    <w:rsid w:val="009D3F37"/>
    <w:rsid w:val="009D41A2"/>
    <w:rsid w:val="009D4AAA"/>
    <w:rsid w:val="009D54DE"/>
    <w:rsid w:val="009E1421"/>
    <w:rsid w:val="009E2216"/>
    <w:rsid w:val="009E28A5"/>
    <w:rsid w:val="009E55BC"/>
    <w:rsid w:val="009E6095"/>
    <w:rsid w:val="009E7AB7"/>
    <w:rsid w:val="009F02F6"/>
    <w:rsid w:val="009F06BF"/>
    <w:rsid w:val="009F457F"/>
    <w:rsid w:val="009F6BC6"/>
    <w:rsid w:val="009F73DC"/>
    <w:rsid w:val="009F75D0"/>
    <w:rsid w:val="00A00B07"/>
    <w:rsid w:val="00A07188"/>
    <w:rsid w:val="00A078C8"/>
    <w:rsid w:val="00A108DB"/>
    <w:rsid w:val="00A11A22"/>
    <w:rsid w:val="00A12F3B"/>
    <w:rsid w:val="00A13B17"/>
    <w:rsid w:val="00A14961"/>
    <w:rsid w:val="00A17901"/>
    <w:rsid w:val="00A17DF7"/>
    <w:rsid w:val="00A206E8"/>
    <w:rsid w:val="00A2466A"/>
    <w:rsid w:val="00A24AFD"/>
    <w:rsid w:val="00A2549F"/>
    <w:rsid w:val="00A25AE0"/>
    <w:rsid w:val="00A2669D"/>
    <w:rsid w:val="00A30A73"/>
    <w:rsid w:val="00A33225"/>
    <w:rsid w:val="00A34BA3"/>
    <w:rsid w:val="00A34D8F"/>
    <w:rsid w:val="00A35996"/>
    <w:rsid w:val="00A35B0D"/>
    <w:rsid w:val="00A36088"/>
    <w:rsid w:val="00A36154"/>
    <w:rsid w:val="00A42711"/>
    <w:rsid w:val="00A42A5B"/>
    <w:rsid w:val="00A42D64"/>
    <w:rsid w:val="00A42E20"/>
    <w:rsid w:val="00A43BE0"/>
    <w:rsid w:val="00A43E5A"/>
    <w:rsid w:val="00A44FA9"/>
    <w:rsid w:val="00A4573A"/>
    <w:rsid w:val="00A458C7"/>
    <w:rsid w:val="00A467B5"/>
    <w:rsid w:val="00A505EE"/>
    <w:rsid w:val="00A51E60"/>
    <w:rsid w:val="00A53292"/>
    <w:rsid w:val="00A533D0"/>
    <w:rsid w:val="00A556EE"/>
    <w:rsid w:val="00A57047"/>
    <w:rsid w:val="00A60243"/>
    <w:rsid w:val="00A61F5E"/>
    <w:rsid w:val="00A62291"/>
    <w:rsid w:val="00A642CB"/>
    <w:rsid w:val="00A65443"/>
    <w:rsid w:val="00A655D3"/>
    <w:rsid w:val="00A6764F"/>
    <w:rsid w:val="00A7042D"/>
    <w:rsid w:val="00A7142B"/>
    <w:rsid w:val="00A72D79"/>
    <w:rsid w:val="00A7498A"/>
    <w:rsid w:val="00A76417"/>
    <w:rsid w:val="00A76B6C"/>
    <w:rsid w:val="00A76EE6"/>
    <w:rsid w:val="00A807BC"/>
    <w:rsid w:val="00A8136B"/>
    <w:rsid w:val="00A81C71"/>
    <w:rsid w:val="00A86A26"/>
    <w:rsid w:val="00A87EB7"/>
    <w:rsid w:val="00A9071B"/>
    <w:rsid w:val="00A914EF"/>
    <w:rsid w:val="00A96483"/>
    <w:rsid w:val="00AA0425"/>
    <w:rsid w:val="00AA1E23"/>
    <w:rsid w:val="00AA20B8"/>
    <w:rsid w:val="00AA2245"/>
    <w:rsid w:val="00AA26B3"/>
    <w:rsid w:val="00AA4441"/>
    <w:rsid w:val="00AA53F8"/>
    <w:rsid w:val="00AA7851"/>
    <w:rsid w:val="00AB1CC5"/>
    <w:rsid w:val="00AB42DF"/>
    <w:rsid w:val="00AB5BC6"/>
    <w:rsid w:val="00AB5C5A"/>
    <w:rsid w:val="00AB6F7E"/>
    <w:rsid w:val="00AB731F"/>
    <w:rsid w:val="00AC1834"/>
    <w:rsid w:val="00AC3206"/>
    <w:rsid w:val="00AC3804"/>
    <w:rsid w:val="00AC3831"/>
    <w:rsid w:val="00AC5C39"/>
    <w:rsid w:val="00AC5FC0"/>
    <w:rsid w:val="00AC657C"/>
    <w:rsid w:val="00AC71D4"/>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7007"/>
    <w:rsid w:val="00AE76E7"/>
    <w:rsid w:val="00AF033B"/>
    <w:rsid w:val="00AF0D11"/>
    <w:rsid w:val="00AF4155"/>
    <w:rsid w:val="00AF522A"/>
    <w:rsid w:val="00AF7F89"/>
    <w:rsid w:val="00B0180D"/>
    <w:rsid w:val="00B01D2E"/>
    <w:rsid w:val="00B030E1"/>
    <w:rsid w:val="00B03B88"/>
    <w:rsid w:val="00B044FE"/>
    <w:rsid w:val="00B07BFB"/>
    <w:rsid w:val="00B10527"/>
    <w:rsid w:val="00B10796"/>
    <w:rsid w:val="00B11A4C"/>
    <w:rsid w:val="00B128C4"/>
    <w:rsid w:val="00B13434"/>
    <w:rsid w:val="00B14585"/>
    <w:rsid w:val="00B152D0"/>
    <w:rsid w:val="00B16822"/>
    <w:rsid w:val="00B16C18"/>
    <w:rsid w:val="00B17564"/>
    <w:rsid w:val="00B17D78"/>
    <w:rsid w:val="00B214D5"/>
    <w:rsid w:val="00B21B66"/>
    <w:rsid w:val="00B22325"/>
    <w:rsid w:val="00B2269B"/>
    <w:rsid w:val="00B22840"/>
    <w:rsid w:val="00B255B9"/>
    <w:rsid w:val="00B27B18"/>
    <w:rsid w:val="00B30AA7"/>
    <w:rsid w:val="00B317D4"/>
    <w:rsid w:val="00B33136"/>
    <w:rsid w:val="00B3457D"/>
    <w:rsid w:val="00B34D6C"/>
    <w:rsid w:val="00B357E0"/>
    <w:rsid w:val="00B37628"/>
    <w:rsid w:val="00B4210C"/>
    <w:rsid w:val="00B42E8D"/>
    <w:rsid w:val="00B433E7"/>
    <w:rsid w:val="00B44055"/>
    <w:rsid w:val="00B445DF"/>
    <w:rsid w:val="00B44C62"/>
    <w:rsid w:val="00B44D16"/>
    <w:rsid w:val="00B44FC9"/>
    <w:rsid w:val="00B4517A"/>
    <w:rsid w:val="00B467CE"/>
    <w:rsid w:val="00B47D94"/>
    <w:rsid w:val="00B519F2"/>
    <w:rsid w:val="00B54588"/>
    <w:rsid w:val="00B54A75"/>
    <w:rsid w:val="00B54BF1"/>
    <w:rsid w:val="00B54CF0"/>
    <w:rsid w:val="00B57A03"/>
    <w:rsid w:val="00B57C45"/>
    <w:rsid w:val="00B57EFD"/>
    <w:rsid w:val="00B60766"/>
    <w:rsid w:val="00B6201C"/>
    <w:rsid w:val="00B62216"/>
    <w:rsid w:val="00B627A1"/>
    <w:rsid w:val="00B62D11"/>
    <w:rsid w:val="00B635B9"/>
    <w:rsid w:val="00B63F2F"/>
    <w:rsid w:val="00B64918"/>
    <w:rsid w:val="00B652B9"/>
    <w:rsid w:val="00B670A4"/>
    <w:rsid w:val="00B672A4"/>
    <w:rsid w:val="00B67798"/>
    <w:rsid w:val="00B67FBE"/>
    <w:rsid w:val="00B72CEB"/>
    <w:rsid w:val="00B73104"/>
    <w:rsid w:val="00B733CA"/>
    <w:rsid w:val="00B73A56"/>
    <w:rsid w:val="00B73C51"/>
    <w:rsid w:val="00B73CCC"/>
    <w:rsid w:val="00B75B0A"/>
    <w:rsid w:val="00B80F1A"/>
    <w:rsid w:val="00B8652A"/>
    <w:rsid w:val="00B87A08"/>
    <w:rsid w:val="00B87CE3"/>
    <w:rsid w:val="00B91CD0"/>
    <w:rsid w:val="00B939D7"/>
    <w:rsid w:val="00B94BDE"/>
    <w:rsid w:val="00B94E37"/>
    <w:rsid w:val="00B95233"/>
    <w:rsid w:val="00B954CA"/>
    <w:rsid w:val="00B95946"/>
    <w:rsid w:val="00B95A44"/>
    <w:rsid w:val="00B97157"/>
    <w:rsid w:val="00BA32AD"/>
    <w:rsid w:val="00BA5749"/>
    <w:rsid w:val="00BA64D2"/>
    <w:rsid w:val="00BA70D8"/>
    <w:rsid w:val="00BA7687"/>
    <w:rsid w:val="00BB1F7B"/>
    <w:rsid w:val="00BB7DF8"/>
    <w:rsid w:val="00BB7EA3"/>
    <w:rsid w:val="00BC0F52"/>
    <w:rsid w:val="00BC1D4A"/>
    <w:rsid w:val="00BC524B"/>
    <w:rsid w:val="00BC5BA0"/>
    <w:rsid w:val="00BC62E0"/>
    <w:rsid w:val="00BC6549"/>
    <w:rsid w:val="00BC6E02"/>
    <w:rsid w:val="00BD00E2"/>
    <w:rsid w:val="00BD04CC"/>
    <w:rsid w:val="00BD1983"/>
    <w:rsid w:val="00BD2155"/>
    <w:rsid w:val="00BD32AD"/>
    <w:rsid w:val="00BD448F"/>
    <w:rsid w:val="00BD503F"/>
    <w:rsid w:val="00BD5B0E"/>
    <w:rsid w:val="00BD7540"/>
    <w:rsid w:val="00BE022D"/>
    <w:rsid w:val="00BE0CFD"/>
    <w:rsid w:val="00BE1B87"/>
    <w:rsid w:val="00BE26F6"/>
    <w:rsid w:val="00BE2B78"/>
    <w:rsid w:val="00BE3B08"/>
    <w:rsid w:val="00BE462C"/>
    <w:rsid w:val="00BE4DA7"/>
    <w:rsid w:val="00BE5256"/>
    <w:rsid w:val="00BE5CA2"/>
    <w:rsid w:val="00BE5E98"/>
    <w:rsid w:val="00BE7BE8"/>
    <w:rsid w:val="00BF01CA"/>
    <w:rsid w:val="00BF2DD1"/>
    <w:rsid w:val="00BF32A2"/>
    <w:rsid w:val="00BF36B7"/>
    <w:rsid w:val="00BF4359"/>
    <w:rsid w:val="00BF5720"/>
    <w:rsid w:val="00BF5C4B"/>
    <w:rsid w:val="00BF5E0E"/>
    <w:rsid w:val="00C01FC5"/>
    <w:rsid w:val="00C02B3E"/>
    <w:rsid w:val="00C034A2"/>
    <w:rsid w:val="00C03763"/>
    <w:rsid w:val="00C04499"/>
    <w:rsid w:val="00C044F1"/>
    <w:rsid w:val="00C0722C"/>
    <w:rsid w:val="00C07444"/>
    <w:rsid w:val="00C07BF0"/>
    <w:rsid w:val="00C10A43"/>
    <w:rsid w:val="00C10B26"/>
    <w:rsid w:val="00C138C5"/>
    <w:rsid w:val="00C13D66"/>
    <w:rsid w:val="00C141B9"/>
    <w:rsid w:val="00C14301"/>
    <w:rsid w:val="00C167CC"/>
    <w:rsid w:val="00C16B22"/>
    <w:rsid w:val="00C172BD"/>
    <w:rsid w:val="00C177FE"/>
    <w:rsid w:val="00C17CC9"/>
    <w:rsid w:val="00C207D9"/>
    <w:rsid w:val="00C2377A"/>
    <w:rsid w:val="00C2484D"/>
    <w:rsid w:val="00C264F2"/>
    <w:rsid w:val="00C26B91"/>
    <w:rsid w:val="00C27038"/>
    <w:rsid w:val="00C27B68"/>
    <w:rsid w:val="00C31832"/>
    <w:rsid w:val="00C32522"/>
    <w:rsid w:val="00C33ABD"/>
    <w:rsid w:val="00C34C71"/>
    <w:rsid w:val="00C362C0"/>
    <w:rsid w:val="00C401FE"/>
    <w:rsid w:val="00C439EB"/>
    <w:rsid w:val="00C454E1"/>
    <w:rsid w:val="00C45502"/>
    <w:rsid w:val="00C501C4"/>
    <w:rsid w:val="00C50302"/>
    <w:rsid w:val="00C50E5F"/>
    <w:rsid w:val="00C51AA7"/>
    <w:rsid w:val="00C5294E"/>
    <w:rsid w:val="00C52A5B"/>
    <w:rsid w:val="00C52D17"/>
    <w:rsid w:val="00C530A4"/>
    <w:rsid w:val="00C53807"/>
    <w:rsid w:val="00C54FD6"/>
    <w:rsid w:val="00C55F1D"/>
    <w:rsid w:val="00C56485"/>
    <w:rsid w:val="00C56980"/>
    <w:rsid w:val="00C56D28"/>
    <w:rsid w:val="00C56F60"/>
    <w:rsid w:val="00C5712E"/>
    <w:rsid w:val="00C62B6A"/>
    <w:rsid w:val="00C67681"/>
    <w:rsid w:val="00C746C6"/>
    <w:rsid w:val="00C74A2D"/>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753"/>
    <w:rsid w:val="00C93A52"/>
    <w:rsid w:val="00C94AED"/>
    <w:rsid w:val="00C94BD7"/>
    <w:rsid w:val="00C962C2"/>
    <w:rsid w:val="00CA021C"/>
    <w:rsid w:val="00CA0294"/>
    <w:rsid w:val="00CA032A"/>
    <w:rsid w:val="00CA4C25"/>
    <w:rsid w:val="00CA61CA"/>
    <w:rsid w:val="00CA6A8C"/>
    <w:rsid w:val="00CA7802"/>
    <w:rsid w:val="00CB3CB9"/>
    <w:rsid w:val="00CB4226"/>
    <w:rsid w:val="00CB5D8A"/>
    <w:rsid w:val="00CB691C"/>
    <w:rsid w:val="00CC0794"/>
    <w:rsid w:val="00CC23EA"/>
    <w:rsid w:val="00CC2DB7"/>
    <w:rsid w:val="00CC4C2B"/>
    <w:rsid w:val="00CC6248"/>
    <w:rsid w:val="00CC6D3C"/>
    <w:rsid w:val="00CD0DB9"/>
    <w:rsid w:val="00CD5911"/>
    <w:rsid w:val="00CD6FBC"/>
    <w:rsid w:val="00CD7D72"/>
    <w:rsid w:val="00CD7E21"/>
    <w:rsid w:val="00CE2534"/>
    <w:rsid w:val="00CE5564"/>
    <w:rsid w:val="00CE6BD4"/>
    <w:rsid w:val="00CE6C4E"/>
    <w:rsid w:val="00CE74A6"/>
    <w:rsid w:val="00CF0CF3"/>
    <w:rsid w:val="00CF290E"/>
    <w:rsid w:val="00CF4B37"/>
    <w:rsid w:val="00CF5C55"/>
    <w:rsid w:val="00D02DB3"/>
    <w:rsid w:val="00D03B6D"/>
    <w:rsid w:val="00D03E5B"/>
    <w:rsid w:val="00D051FB"/>
    <w:rsid w:val="00D06518"/>
    <w:rsid w:val="00D06CFE"/>
    <w:rsid w:val="00D06E9A"/>
    <w:rsid w:val="00D07EE5"/>
    <w:rsid w:val="00D10138"/>
    <w:rsid w:val="00D1095D"/>
    <w:rsid w:val="00D11F4C"/>
    <w:rsid w:val="00D12A82"/>
    <w:rsid w:val="00D13F19"/>
    <w:rsid w:val="00D14140"/>
    <w:rsid w:val="00D14825"/>
    <w:rsid w:val="00D15C6A"/>
    <w:rsid w:val="00D21365"/>
    <w:rsid w:val="00D21743"/>
    <w:rsid w:val="00D21FBB"/>
    <w:rsid w:val="00D23F10"/>
    <w:rsid w:val="00D25160"/>
    <w:rsid w:val="00D258E7"/>
    <w:rsid w:val="00D25B31"/>
    <w:rsid w:val="00D311CD"/>
    <w:rsid w:val="00D33C5F"/>
    <w:rsid w:val="00D34079"/>
    <w:rsid w:val="00D36846"/>
    <w:rsid w:val="00D412EA"/>
    <w:rsid w:val="00D41C53"/>
    <w:rsid w:val="00D439A0"/>
    <w:rsid w:val="00D4456F"/>
    <w:rsid w:val="00D447ED"/>
    <w:rsid w:val="00D44EF4"/>
    <w:rsid w:val="00D4539D"/>
    <w:rsid w:val="00D4795B"/>
    <w:rsid w:val="00D515B3"/>
    <w:rsid w:val="00D5192E"/>
    <w:rsid w:val="00D51EFD"/>
    <w:rsid w:val="00D55939"/>
    <w:rsid w:val="00D562E7"/>
    <w:rsid w:val="00D5655B"/>
    <w:rsid w:val="00D5765B"/>
    <w:rsid w:val="00D60866"/>
    <w:rsid w:val="00D62B93"/>
    <w:rsid w:val="00D63F92"/>
    <w:rsid w:val="00D64429"/>
    <w:rsid w:val="00D6451E"/>
    <w:rsid w:val="00D655DB"/>
    <w:rsid w:val="00D714ED"/>
    <w:rsid w:val="00D719D4"/>
    <w:rsid w:val="00D752EB"/>
    <w:rsid w:val="00D755FA"/>
    <w:rsid w:val="00D756E1"/>
    <w:rsid w:val="00D75AA1"/>
    <w:rsid w:val="00D777A4"/>
    <w:rsid w:val="00D77A2F"/>
    <w:rsid w:val="00D84636"/>
    <w:rsid w:val="00D865D2"/>
    <w:rsid w:val="00D877C7"/>
    <w:rsid w:val="00D87A02"/>
    <w:rsid w:val="00D911DC"/>
    <w:rsid w:val="00D916FA"/>
    <w:rsid w:val="00D91992"/>
    <w:rsid w:val="00D91F23"/>
    <w:rsid w:val="00D9219C"/>
    <w:rsid w:val="00D92326"/>
    <w:rsid w:val="00D92B31"/>
    <w:rsid w:val="00D93A82"/>
    <w:rsid w:val="00D96AC1"/>
    <w:rsid w:val="00D96DE4"/>
    <w:rsid w:val="00D96F4B"/>
    <w:rsid w:val="00D97769"/>
    <w:rsid w:val="00D97A1C"/>
    <w:rsid w:val="00DA0345"/>
    <w:rsid w:val="00DA05D8"/>
    <w:rsid w:val="00DA08AF"/>
    <w:rsid w:val="00DA08BE"/>
    <w:rsid w:val="00DA35C3"/>
    <w:rsid w:val="00DA462C"/>
    <w:rsid w:val="00DA698E"/>
    <w:rsid w:val="00DB10FA"/>
    <w:rsid w:val="00DB163C"/>
    <w:rsid w:val="00DB18E7"/>
    <w:rsid w:val="00DB1CF2"/>
    <w:rsid w:val="00DB33AD"/>
    <w:rsid w:val="00DC02B8"/>
    <w:rsid w:val="00DC3766"/>
    <w:rsid w:val="00DC3D65"/>
    <w:rsid w:val="00DC4486"/>
    <w:rsid w:val="00DC59FA"/>
    <w:rsid w:val="00DC5D08"/>
    <w:rsid w:val="00DC6485"/>
    <w:rsid w:val="00DC6A66"/>
    <w:rsid w:val="00DD1FAF"/>
    <w:rsid w:val="00DD3001"/>
    <w:rsid w:val="00DD469A"/>
    <w:rsid w:val="00DD493E"/>
    <w:rsid w:val="00DD4B9A"/>
    <w:rsid w:val="00DE03B4"/>
    <w:rsid w:val="00DE1403"/>
    <w:rsid w:val="00DE26FA"/>
    <w:rsid w:val="00DE38F0"/>
    <w:rsid w:val="00DE6139"/>
    <w:rsid w:val="00DE6E60"/>
    <w:rsid w:val="00DE7535"/>
    <w:rsid w:val="00DF1002"/>
    <w:rsid w:val="00DF2AEA"/>
    <w:rsid w:val="00DF396C"/>
    <w:rsid w:val="00E00753"/>
    <w:rsid w:val="00E01B89"/>
    <w:rsid w:val="00E0381D"/>
    <w:rsid w:val="00E04058"/>
    <w:rsid w:val="00E0469F"/>
    <w:rsid w:val="00E070D6"/>
    <w:rsid w:val="00E07379"/>
    <w:rsid w:val="00E07564"/>
    <w:rsid w:val="00E07891"/>
    <w:rsid w:val="00E07A72"/>
    <w:rsid w:val="00E07F00"/>
    <w:rsid w:val="00E11774"/>
    <w:rsid w:val="00E11C5B"/>
    <w:rsid w:val="00E12658"/>
    <w:rsid w:val="00E126E6"/>
    <w:rsid w:val="00E206A4"/>
    <w:rsid w:val="00E239EF"/>
    <w:rsid w:val="00E2436A"/>
    <w:rsid w:val="00E273AE"/>
    <w:rsid w:val="00E274B4"/>
    <w:rsid w:val="00E30608"/>
    <w:rsid w:val="00E30C48"/>
    <w:rsid w:val="00E31EAA"/>
    <w:rsid w:val="00E320F1"/>
    <w:rsid w:val="00E32535"/>
    <w:rsid w:val="00E32F00"/>
    <w:rsid w:val="00E351CD"/>
    <w:rsid w:val="00E355D5"/>
    <w:rsid w:val="00E36136"/>
    <w:rsid w:val="00E3786A"/>
    <w:rsid w:val="00E40248"/>
    <w:rsid w:val="00E41060"/>
    <w:rsid w:val="00E41314"/>
    <w:rsid w:val="00E41CA9"/>
    <w:rsid w:val="00E43D30"/>
    <w:rsid w:val="00E444D7"/>
    <w:rsid w:val="00E4487D"/>
    <w:rsid w:val="00E44E7B"/>
    <w:rsid w:val="00E458FF"/>
    <w:rsid w:val="00E5461C"/>
    <w:rsid w:val="00E55901"/>
    <w:rsid w:val="00E608FA"/>
    <w:rsid w:val="00E6213A"/>
    <w:rsid w:val="00E63F03"/>
    <w:rsid w:val="00E64969"/>
    <w:rsid w:val="00E66A2B"/>
    <w:rsid w:val="00E66E74"/>
    <w:rsid w:val="00E72E68"/>
    <w:rsid w:val="00E73DF9"/>
    <w:rsid w:val="00E7402D"/>
    <w:rsid w:val="00E749C1"/>
    <w:rsid w:val="00E75B6F"/>
    <w:rsid w:val="00E76BB1"/>
    <w:rsid w:val="00E81EB2"/>
    <w:rsid w:val="00E83B9D"/>
    <w:rsid w:val="00E83DAC"/>
    <w:rsid w:val="00E87B92"/>
    <w:rsid w:val="00E87BB1"/>
    <w:rsid w:val="00E904D6"/>
    <w:rsid w:val="00E9096A"/>
    <w:rsid w:val="00E91C9D"/>
    <w:rsid w:val="00E91D92"/>
    <w:rsid w:val="00E958D5"/>
    <w:rsid w:val="00E95F8C"/>
    <w:rsid w:val="00E961A4"/>
    <w:rsid w:val="00E9651B"/>
    <w:rsid w:val="00E968D4"/>
    <w:rsid w:val="00E96DA9"/>
    <w:rsid w:val="00E96E8A"/>
    <w:rsid w:val="00E97FDB"/>
    <w:rsid w:val="00EA1C09"/>
    <w:rsid w:val="00EA225C"/>
    <w:rsid w:val="00EA2768"/>
    <w:rsid w:val="00EA35BA"/>
    <w:rsid w:val="00EA62B8"/>
    <w:rsid w:val="00EA652D"/>
    <w:rsid w:val="00EA65E6"/>
    <w:rsid w:val="00EA6686"/>
    <w:rsid w:val="00EA6A1F"/>
    <w:rsid w:val="00EA75D9"/>
    <w:rsid w:val="00EB0E59"/>
    <w:rsid w:val="00EB1D7E"/>
    <w:rsid w:val="00EB2186"/>
    <w:rsid w:val="00EB271E"/>
    <w:rsid w:val="00EB43B9"/>
    <w:rsid w:val="00EB5575"/>
    <w:rsid w:val="00EB6170"/>
    <w:rsid w:val="00EB7C8A"/>
    <w:rsid w:val="00EC166A"/>
    <w:rsid w:val="00EC2E51"/>
    <w:rsid w:val="00EC4140"/>
    <w:rsid w:val="00EC463B"/>
    <w:rsid w:val="00EC4D39"/>
    <w:rsid w:val="00EC537A"/>
    <w:rsid w:val="00EC56D7"/>
    <w:rsid w:val="00EC612D"/>
    <w:rsid w:val="00EC6156"/>
    <w:rsid w:val="00EC61FA"/>
    <w:rsid w:val="00EC627C"/>
    <w:rsid w:val="00EC67AA"/>
    <w:rsid w:val="00EC6A57"/>
    <w:rsid w:val="00EC760E"/>
    <w:rsid w:val="00ED0EB9"/>
    <w:rsid w:val="00ED22F5"/>
    <w:rsid w:val="00ED5417"/>
    <w:rsid w:val="00EE0456"/>
    <w:rsid w:val="00EE249C"/>
    <w:rsid w:val="00EE48E7"/>
    <w:rsid w:val="00EE7F78"/>
    <w:rsid w:val="00EF107E"/>
    <w:rsid w:val="00EF279A"/>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2B18"/>
    <w:rsid w:val="00F130D8"/>
    <w:rsid w:val="00F135EB"/>
    <w:rsid w:val="00F13FC7"/>
    <w:rsid w:val="00F1475C"/>
    <w:rsid w:val="00F179DA"/>
    <w:rsid w:val="00F206AC"/>
    <w:rsid w:val="00F219B8"/>
    <w:rsid w:val="00F2587C"/>
    <w:rsid w:val="00F25C0D"/>
    <w:rsid w:val="00F27508"/>
    <w:rsid w:val="00F31162"/>
    <w:rsid w:val="00F33962"/>
    <w:rsid w:val="00F33D44"/>
    <w:rsid w:val="00F34C0B"/>
    <w:rsid w:val="00F3619C"/>
    <w:rsid w:val="00F36B90"/>
    <w:rsid w:val="00F40726"/>
    <w:rsid w:val="00F411BA"/>
    <w:rsid w:val="00F41251"/>
    <w:rsid w:val="00F418BA"/>
    <w:rsid w:val="00F421E8"/>
    <w:rsid w:val="00F42AC2"/>
    <w:rsid w:val="00F430B3"/>
    <w:rsid w:val="00F440D7"/>
    <w:rsid w:val="00F47467"/>
    <w:rsid w:val="00F506AC"/>
    <w:rsid w:val="00F5079D"/>
    <w:rsid w:val="00F50FEE"/>
    <w:rsid w:val="00F522C4"/>
    <w:rsid w:val="00F54347"/>
    <w:rsid w:val="00F579BF"/>
    <w:rsid w:val="00F57CEB"/>
    <w:rsid w:val="00F6035B"/>
    <w:rsid w:val="00F6261D"/>
    <w:rsid w:val="00F628AC"/>
    <w:rsid w:val="00F64857"/>
    <w:rsid w:val="00F64BE5"/>
    <w:rsid w:val="00F64DF1"/>
    <w:rsid w:val="00F64E3B"/>
    <w:rsid w:val="00F65302"/>
    <w:rsid w:val="00F671EA"/>
    <w:rsid w:val="00F70773"/>
    <w:rsid w:val="00F70DB6"/>
    <w:rsid w:val="00F7132D"/>
    <w:rsid w:val="00F71662"/>
    <w:rsid w:val="00F764D6"/>
    <w:rsid w:val="00F767C3"/>
    <w:rsid w:val="00F76FD4"/>
    <w:rsid w:val="00F77AFA"/>
    <w:rsid w:val="00F77B85"/>
    <w:rsid w:val="00F80006"/>
    <w:rsid w:val="00F800CD"/>
    <w:rsid w:val="00F8055B"/>
    <w:rsid w:val="00F83D12"/>
    <w:rsid w:val="00F8672D"/>
    <w:rsid w:val="00F86E96"/>
    <w:rsid w:val="00F86FD3"/>
    <w:rsid w:val="00F87877"/>
    <w:rsid w:val="00F90EFB"/>
    <w:rsid w:val="00F93207"/>
    <w:rsid w:val="00F94397"/>
    <w:rsid w:val="00F946D7"/>
    <w:rsid w:val="00F9481F"/>
    <w:rsid w:val="00F95028"/>
    <w:rsid w:val="00F95AC5"/>
    <w:rsid w:val="00F97BF8"/>
    <w:rsid w:val="00FA0165"/>
    <w:rsid w:val="00FA3E2E"/>
    <w:rsid w:val="00FA444C"/>
    <w:rsid w:val="00FA5639"/>
    <w:rsid w:val="00FA59F4"/>
    <w:rsid w:val="00FA7AB2"/>
    <w:rsid w:val="00FB2D9E"/>
    <w:rsid w:val="00FB4255"/>
    <w:rsid w:val="00FB45CF"/>
    <w:rsid w:val="00FB4AC5"/>
    <w:rsid w:val="00FC0244"/>
    <w:rsid w:val="00FC082B"/>
    <w:rsid w:val="00FC096C"/>
    <w:rsid w:val="00FC0DC1"/>
    <w:rsid w:val="00FC16AC"/>
    <w:rsid w:val="00FC2536"/>
    <w:rsid w:val="00FC2C9F"/>
    <w:rsid w:val="00FC3136"/>
    <w:rsid w:val="00FC4E82"/>
    <w:rsid w:val="00FC5485"/>
    <w:rsid w:val="00FC63F5"/>
    <w:rsid w:val="00FC69C9"/>
    <w:rsid w:val="00FC6DF5"/>
    <w:rsid w:val="00FC7D1A"/>
    <w:rsid w:val="00FD2722"/>
    <w:rsid w:val="00FD4FFF"/>
    <w:rsid w:val="00FD6DDE"/>
    <w:rsid w:val="00FD7B21"/>
    <w:rsid w:val="00FE2C22"/>
    <w:rsid w:val="00FE34E2"/>
    <w:rsid w:val="00FE3D27"/>
    <w:rsid w:val="00FE63CA"/>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3CD62E2B-2CF4-4AFF-B4C8-135B14382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Char"/>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Char"/>
    <w:qFormat/>
    <w:rsid w:val="00F02AB6"/>
    <w:pPr>
      <w:outlineLvl w:val="5"/>
    </w:pPr>
  </w:style>
  <w:style w:type="paragraph" w:styleId="7">
    <w:name w:val="heading 7"/>
    <w:basedOn w:val="H6"/>
    <w:next w:val="a"/>
    <w:link w:val="7Char"/>
    <w:qFormat/>
    <w:rsid w:val="00F02AB6"/>
    <w:pPr>
      <w:outlineLvl w:val="6"/>
    </w:pPr>
  </w:style>
  <w:style w:type="paragraph" w:styleId="8">
    <w:name w:val="heading 8"/>
    <w:basedOn w:val="1"/>
    <w:next w:val="a"/>
    <w:link w:val="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Char"/>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PMingLiU" w:hAnsi="Arial" w:cs="Times New Roman"/>
      <w:kern w:val="0"/>
      <w:sz w:val="32"/>
      <w:szCs w:val="20"/>
      <w:lang w:val="en-GB" w:eastAsia="en-US"/>
    </w:rPr>
  </w:style>
  <w:style w:type="paragraph" w:styleId="a3">
    <w:name w:val="header"/>
    <w:link w:val="Char"/>
    <w:qFormat/>
    <w:rsid w:val="0034361D"/>
    <w:pPr>
      <w:widowControl w:val="0"/>
    </w:pPr>
    <w:rPr>
      <w:rFonts w:ascii="Arial" w:eastAsia="PMingLiU" w:hAnsi="Arial" w:cs="Times New Roman"/>
      <w:b/>
      <w:noProof/>
      <w:kern w:val="0"/>
      <w:sz w:val="18"/>
      <w:szCs w:val="20"/>
      <w:lang w:val="en-GB" w:eastAsia="en-US"/>
    </w:rPr>
  </w:style>
  <w:style w:type="character" w:customStyle="1" w:styleId="Char">
    <w:name w:val="页眉 Char"/>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0"/>
    <w:link w:val="B3Char"/>
    <w:qFormat/>
    <w:rsid w:val="0034361D"/>
    <w:pPr>
      <w:ind w:leftChars="0" w:left="1135" w:firstLineChars="0" w:hanging="284"/>
      <w:contextualSpacing w:val="0"/>
    </w:pPr>
  </w:style>
  <w:style w:type="character" w:styleId="a4">
    <w:name w:val="Hyperlink"/>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Char">
    <w:name w:val="标题 1 Char"/>
    <w:basedOn w:val="a0"/>
    <w:link w:val="1"/>
    <w:rsid w:val="0034361D"/>
    <w:rPr>
      <w:rFonts w:ascii="Times New Roman" w:eastAsia="PMingLiU" w:hAnsi="Times New Roman" w:cs="Times New Roman"/>
      <w:b/>
      <w:bCs/>
      <w:kern w:val="44"/>
      <w:sz w:val="44"/>
      <w:szCs w:val="44"/>
      <w:lang w:val="en-GB" w:eastAsia="en-US"/>
    </w:rPr>
  </w:style>
  <w:style w:type="paragraph" w:styleId="30">
    <w:name w:val="List 3"/>
    <w:basedOn w:val="a"/>
    <w:unhideWhenUsed/>
    <w:qFormat/>
    <w:rsid w:val="0034361D"/>
    <w:pPr>
      <w:ind w:leftChars="400" w:left="100" w:hangingChars="200" w:hanging="200"/>
      <w:contextualSpacing/>
    </w:pPr>
  </w:style>
  <w:style w:type="paragraph" w:styleId="a6">
    <w:name w:val="Balloon Text"/>
    <w:basedOn w:val="a"/>
    <w:link w:val="Char1"/>
    <w:semiHidden/>
    <w:unhideWhenUsed/>
    <w:qFormat/>
    <w:rsid w:val="0034361D"/>
    <w:pPr>
      <w:spacing w:after="0"/>
    </w:pPr>
    <w:rPr>
      <w:sz w:val="18"/>
      <w:szCs w:val="18"/>
    </w:rPr>
  </w:style>
  <w:style w:type="character" w:customStyle="1" w:styleId="Char1">
    <w:name w:val="批注框文本 Char"/>
    <w:basedOn w:val="a0"/>
    <w:link w:val="a6"/>
    <w:semiHidden/>
    <w:rsid w:val="0034361D"/>
    <w:rPr>
      <w:rFonts w:ascii="Times New Roman" w:eastAsia="PMingLiU" w:hAnsi="Times New Roman" w:cs="Times New Roman"/>
      <w:kern w:val="0"/>
      <w:sz w:val="18"/>
      <w:szCs w:val="18"/>
      <w:lang w:val="en-GB" w:eastAsia="en-US"/>
    </w:rPr>
  </w:style>
  <w:style w:type="paragraph" w:styleId="a7">
    <w:name w:val="footer"/>
    <w:basedOn w:val="a"/>
    <w:link w:val="Char2"/>
    <w:unhideWhenUsed/>
    <w:qFormat/>
    <w:rsid w:val="00EF53DC"/>
    <w:pPr>
      <w:tabs>
        <w:tab w:val="center" w:pos="4153"/>
        <w:tab w:val="right" w:pos="8306"/>
      </w:tabs>
      <w:snapToGrid w:val="0"/>
    </w:pPr>
    <w:rPr>
      <w:sz w:val="18"/>
      <w:szCs w:val="18"/>
    </w:rPr>
  </w:style>
  <w:style w:type="character" w:customStyle="1" w:styleId="Char2">
    <w:name w:val="页脚 Char"/>
    <w:basedOn w:val="a0"/>
    <w:link w:val="a7"/>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8">
    <w:name w:val="annotation reference"/>
    <w:basedOn w:val="a0"/>
    <w:unhideWhenUsed/>
    <w:qFormat/>
    <w:rsid w:val="006A5E04"/>
    <w:rPr>
      <w:sz w:val="21"/>
      <w:szCs w:val="21"/>
    </w:rPr>
  </w:style>
  <w:style w:type="paragraph" w:styleId="a9">
    <w:name w:val="annotation text"/>
    <w:basedOn w:val="a"/>
    <w:link w:val="Char3"/>
    <w:unhideWhenUsed/>
    <w:qFormat/>
    <w:rsid w:val="006A5E04"/>
  </w:style>
  <w:style w:type="character" w:customStyle="1" w:styleId="Char3">
    <w:name w:val="批注文字 Char"/>
    <w:basedOn w:val="a0"/>
    <w:link w:val="a9"/>
    <w:qFormat/>
    <w:rsid w:val="006A5E04"/>
    <w:rPr>
      <w:rFonts w:ascii="Times New Roman" w:eastAsia="PMingLiU" w:hAnsi="Times New Roman" w:cs="Times New Roman"/>
      <w:kern w:val="0"/>
      <w:sz w:val="20"/>
      <w:szCs w:val="20"/>
      <w:lang w:val="en-GB" w:eastAsia="en-US"/>
    </w:rPr>
  </w:style>
  <w:style w:type="paragraph" w:styleId="aa">
    <w:name w:val="annotation subject"/>
    <w:basedOn w:val="a9"/>
    <w:next w:val="a9"/>
    <w:link w:val="Char4"/>
    <w:unhideWhenUsed/>
    <w:qFormat/>
    <w:rsid w:val="006A5E04"/>
    <w:rPr>
      <w:b/>
      <w:bCs/>
    </w:rPr>
  </w:style>
  <w:style w:type="character" w:customStyle="1" w:styleId="Char4">
    <w:name w:val="批注主题 Char"/>
    <w:basedOn w:val="Char3"/>
    <w:link w:val="aa"/>
    <w:rsid w:val="006A5E04"/>
    <w:rPr>
      <w:rFonts w:ascii="Times New Roman" w:eastAsia="PMingLiU" w:hAnsi="Times New Roman" w:cs="Times New Roman"/>
      <w:b/>
      <w:bCs/>
      <w:kern w:val="0"/>
      <w:sz w:val="20"/>
      <w:szCs w:val="20"/>
      <w:lang w:val="en-GB" w:eastAsia="en-US"/>
    </w:rPr>
  </w:style>
  <w:style w:type="table" w:styleId="ab">
    <w:name w:val="Table Grid"/>
    <w:basedOn w:val="a1"/>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Char">
    <w:name w:val="标题 4 Char"/>
    <w:basedOn w:val="a0"/>
    <w:link w:val="4"/>
    <w:qFormat/>
    <w:rsid w:val="00762CBE"/>
    <w:rPr>
      <w:rFonts w:asciiTheme="majorHAnsi" w:eastAsiaTheme="majorEastAsia" w:hAnsiTheme="majorHAnsi" w:cstheme="majorBidi"/>
      <w:b/>
      <w:bCs/>
      <w:kern w:val="0"/>
      <w:sz w:val="28"/>
      <w:szCs w:val="28"/>
      <w:lang w:val="en-GB" w:eastAsia="en-US"/>
    </w:rPr>
  </w:style>
  <w:style w:type="paragraph" w:styleId="ac">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c"/>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d">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0">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e">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Char">
    <w:name w:val="标题 3 Char"/>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Char">
    <w:name w:val="标题 5 Char"/>
    <w:basedOn w:val="a0"/>
    <w:link w:val="5"/>
    <w:qFormat/>
    <w:rsid w:val="00F02AB6"/>
    <w:rPr>
      <w:rFonts w:ascii="Arial" w:eastAsia="Times New Roman" w:hAnsi="Arial" w:cs="Times New Roman"/>
      <w:kern w:val="0"/>
      <w:sz w:val="22"/>
      <w:szCs w:val="20"/>
      <w:lang w:val="en-GB" w:eastAsia="ja-JP"/>
    </w:rPr>
  </w:style>
  <w:style w:type="character" w:customStyle="1" w:styleId="6Char">
    <w:name w:val="标题 6 Char"/>
    <w:basedOn w:val="a0"/>
    <w:link w:val="6"/>
    <w:qFormat/>
    <w:rsid w:val="00F02AB6"/>
    <w:rPr>
      <w:rFonts w:ascii="Arial" w:eastAsia="Times New Roman" w:hAnsi="Arial" w:cs="Times New Roman"/>
      <w:kern w:val="0"/>
      <w:sz w:val="20"/>
      <w:szCs w:val="20"/>
      <w:lang w:val="en-GB" w:eastAsia="ja-JP"/>
    </w:rPr>
  </w:style>
  <w:style w:type="character" w:customStyle="1" w:styleId="7Char">
    <w:name w:val="标题 7 Char"/>
    <w:basedOn w:val="a0"/>
    <w:link w:val="7"/>
    <w:rsid w:val="00F02AB6"/>
    <w:rPr>
      <w:rFonts w:ascii="Arial" w:eastAsia="Times New Roman" w:hAnsi="Arial" w:cs="Times New Roman"/>
      <w:kern w:val="0"/>
      <w:sz w:val="20"/>
      <w:szCs w:val="20"/>
      <w:lang w:val="en-GB" w:eastAsia="ja-JP"/>
    </w:rPr>
  </w:style>
  <w:style w:type="character" w:customStyle="1" w:styleId="8Char">
    <w:name w:val="标题 8 Char"/>
    <w:basedOn w:val="a0"/>
    <w:link w:val="8"/>
    <w:rsid w:val="00F02AB6"/>
    <w:rPr>
      <w:rFonts w:ascii="Arial" w:eastAsia="Times New Roman" w:hAnsi="Arial" w:cs="Times New Roman"/>
      <w:kern w:val="0"/>
      <w:sz w:val="36"/>
      <w:szCs w:val="20"/>
      <w:lang w:val="en-GB" w:eastAsia="ja-JP"/>
    </w:rPr>
  </w:style>
  <w:style w:type="character" w:customStyle="1" w:styleId="9Char">
    <w:name w:val="标题 9 Char"/>
    <w:basedOn w:val="a0"/>
    <w:link w:val="9"/>
    <w:rsid w:val="00F02AB6"/>
    <w:rPr>
      <w:rFonts w:ascii="Arial" w:eastAsia="Times New Roman" w:hAnsi="Arial" w:cs="Times New Roman"/>
      <w:kern w:val="0"/>
      <w:sz w:val="36"/>
      <w:szCs w:val="20"/>
      <w:lang w:val="en-GB" w:eastAsia="ja-JP"/>
    </w:rPr>
  </w:style>
  <w:style w:type="numbering" w:customStyle="1" w:styleId="10">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90">
    <w:name w:val="toc 9"/>
    <w:basedOn w:val="80"/>
    <w:uiPriority w:val="39"/>
    <w:qFormat/>
    <w:rsid w:val="00F02AB6"/>
    <w:pPr>
      <w:ind w:left="1418" w:hanging="1418"/>
    </w:pPr>
  </w:style>
  <w:style w:type="paragraph" w:styleId="80">
    <w:name w:val="toc 8"/>
    <w:basedOn w:val="11"/>
    <w:uiPriority w:val="39"/>
    <w:qFormat/>
    <w:rsid w:val="00F02AB6"/>
    <w:pPr>
      <w:spacing w:before="180"/>
      <w:ind w:left="2693" w:hanging="2693"/>
    </w:pPr>
    <w:rPr>
      <w:b/>
    </w:rPr>
  </w:style>
  <w:style w:type="paragraph" w:styleId="1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1">
    <w:name w:val="toc 5"/>
    <w:basedOn w:val="40"/>
    <w:uiPriority w:val="39"/>
    <w:qFormat/>
    <w:rsid w:val="00F02AB6"/>
    <w:pPr>
      <w:ind w:left="1701" w:hanging="1701"/>
    </w:pPr>
  </w:style>
  <w:style w:type="paragraph" w:styleId="40">
    <w:name w:val="toc 4"/>
    <w:basedOn w:val="31"/>
    <w:uiPriority w:val="39"/>
    <w:qFormat/>
    <w:rsid w:val="00F02AB6"/>
    <w:pPr>
      <w:ind w:left="1418" w:hanging="1418"/>
    </w:pPr>
  </w:style>
  <w:style w:type="paragraph" w:styleId="31">
    <w:name w:val="toc 3"/>
    <w:basedOn w:val="20"/>
    <w:uiPriority w:val="39"/>
    <w:qFormat/>
    <w:rsid w:val="00F02AB6"/>
    <w:pPr>
      <w:ind w:left="1134" w:hanging="1134"/>
    </w:pPr>
  </w:style>
  <w:style w:type="paragraph" w:styleId="20">
    <w:name w:val="toc 2"/>
    <w:basedOn w:val="11"/>
    <w:uiPriority w:val="39"/>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60">
    <w:name w:val="toc 6"/>
    <w:basedOn w:val="51"/>
    <w:next w:val="a"/>
    <w:uiPriority w:val="39"/>
    <w:qFormat/>
    <w:rsid w:val="00F02AB6"/>
    <w:pPr>
      <w:ind w:left="1985" w:hanging="1985"/>
    </w:pPr>
  </w:style>
  <w:style w:type="paragraph" w:styleId="70">
    <w:name w:val="toc 7"/>
    <w:basedOn w:val="60"/>
    <w:next w:val="a"/>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0"/>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0"/>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0"/>
    <w:qFormat/>
    <w:rsid w:val="00F02AB6"/>
    <w:pPr>
      <w:ind w:left="851"/>
    </w:pPr>
  </w:style>
  <w:style w:type="paragraph" w:styleId="af0">
    <w:name w:val="List Number"/>
    <w:basedOn w:val="af"/>
    <w:qFormat/>
    <w:rsid w:val="00F02AB6"/>
  </w:style>
  <w:style w:type="character" w:styleId="af1">
    <w:name w:val="footnote reference"/>
    <w:basedOn w:val="a0"/>
    <w:rsid w:val="00F02AB6"/>
    <w:rPr>
      <w:b/>
      <w:position w:val="6"/>
      <w:sz w:val="16"/>
    </w:rPr>
  </w:style>
  <w:style w:type="paragraph" w:styleId="af2">
    <w:name w:val="footnote text"/>
    <w:basedOn w:val="a"/>
    <w:link w:val="Char6"/>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Char6">
    <w:name w:val="脚注文本 Char"/>
    <w:basedOn w:val="a0"/>
    <w:link w:val="af2"/>
    <w:rsid w:val="00F02AB6"/>
    <w:rPr>
      <w:rFonts w:ascii="Times New Roman" w:eastAsia="Times New Roman" w:hAnsi="Times New Roman" w:cs="Times New Roman"/>
      <w:kern w:val="0"/>
      <w:sz w:val="16"/>
      <w:szCs w:val="20"/>
      <w:lang w:val="en-GB" w:eastAsia="ja-JP"/>
    </w:rPr>
  </w:style>
  <w:style w:type="paragraph" w:styleId="24">
    <w:name w:val="List Bullet 2"/>
    <w:basedOn w:val="af3"/>
    <w:qFormat/>
    <w:rsid w:val="00F02AB6"/>
    <w:pPr>
      <w:ind w:left="851"/>
    </w:pPr>
  </w:style>
  <w:style w:type="paragraph" w:styleId="af3">
    <w:name w:val="List Bullet"/>
    <w:basedOn w:val="af"/>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b"/>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5">
    <w:name w:val="FollowedHyperlink"/>
    <w:basedOn w:val="a0"/>
    <w:uiPriority w:val="99"/>
    <w:semiHidden/>
    <w:unhideWhenUsed/>
    <w:rsid w:val="00F02AB6"/>
    <w:rPr>
      <w:color w:val="954F72" w:themeColor="followedHyperlink"/>
      <w:u w:val="single"/>
    </w:rPr>
  </w:style>
  <w:style w:type="character" w:styleId="af6">
    <w:name w:val="Strong"/>
    <w:basedOn w:val="a0"/>
    <w:uiPriority w:val="22"/>
    <w:qFormat/>
    <w:rsid w:val="00694EE7"/>
    <w:rPr>
      <w:b/>
      <w:bCs/>
    </w:rPr>
  </w:style>
  <w:style w:type="character" w:customStyle="1" w:styleId="red-underline">
    <w:name w:val="red-underline"/>
    <w:basedOn w:val="a0"/>
    <w:rsid w:val="00E63F03"/>
  </w:style>
  <w:style w:type="character" w:customStyle="1" w:styleId="NOZchn">
    <w:name w:val="NO Zchn"/>
    <w:rsid w:val="0018507E"/>
    <w:rPr>
      <w:lang w:val="en-GB" w:eastAsia="en-GB"/>
    </w:rPr>
  </w:style>
  <w:style w:type="character" w:customStyle="1" w:styleId="TAHChar">
    <w:name w:val="TAH Char"/>
    <w:qFormat/>
    <w:locked/>
    <w:rsid w:val="00E9651B"/>
    <w:rPr>
      <w:rFonts w:ascii="Arial" w:hAnsi="Arial" w:cs="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0551">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74742351">
      <w:bodyDiv w:val="1"/>
      <w:marLeft w:val="0"/>
      <w:marRight w:val="0"/>
      <w:marTop w:val="0"/>
      <w:marBottom w:val="0"/>
      <w:divBdr>
        <w:top w:val="none" w:sz="0" w:space="0" w:color="auto"/>
        <w:left w:val="none" w:sz="0" w:space="0" w:color="auto"/>
        <w:bottom w:val="none" w:sz="0" w:space="0" w:color="auto"/>
        <w:right w:val="none" w:sz="0" w:space="0" w:color="auto"/>
      </w:divBdr>
    </w:div>
    <w:div w:id="108621237">
      <w:bodyDiv w:val="1"/>
      <w:marLeft w:val="0"/>
      <w:marRight w:val="0"/>
      <w:marTop w:val="0"/>
      <w:marBottom w:val="0"/>
      <w:divBdr>
        <w:top w:val="none" w:sz="0" w:space="0" w:color="auto"/>
        <w:left w:val="none" w:sz="0" w:space="0" w:color="auto"/>
        <w:bottom w:val="none" w:sz="0" w:space="0" w:color="auto"/>
        <w:right w:val="none" w:sz="0" w:space="0" w:color="auto"/>
      </w:divBdr>
    </w:div>
    <w:div w:id="177235260">
      <w:bodyDiv w:val="1"/>
      <w:marLeft w:val="0"/>
      <w:marRight w:val="0"/>
      <w:marTop w:val="0"/>
      <w:marBottom w:val="0"/>
      <w:divBdr>
        <w:top w:val="none" w:sz="0" w:space="0" w:color="auto"/>
        <w:left w:val="none" w:sz="0" w:space="0" w:color="auto"/>
        <w:bottom w:val="none" w:sz="0" w:space="0" w:color="auto"/>
        <w:right w:val="none" w:sz="0" w:space="0" w:color="auto"/>
      </w:divBdr>
    </w:div>
    <w:div w:id="231624749">
      <w:bodyDiv w:val="1"/>
      <w:marLeft w:val="0"/>
      <w:marRight w:val="0"/>
      <w:marTop w:val="0"/>
      <w:marBottom w:val="0"/>
      <w:divBdr>
        <w:top w:val="none" w:sz="0" w:space="0" w:color="auto"/>
        <w:left w:val="none" w:sz="0" w:space="0" w:color="auto"/>
        <w:bottom w:val="none" w:sz="0" w:space="0" w:color="auto"/>
        <w:right w:val="none" w:sz="0" w:space="0" w:color="auto"/>
      </w:divBdr>
    </w:div>
    <w:div w:id="246816482">
      <w:bodyDiv w:val="1"/>
      <w:marLeft w:val="0"/>
      <w:marRight w:val="0"/>
      <w:marTop w:val="0"/>
      <w:marBottom w:val="0"/>
      <w:divBdr>
        <w:top w:val="none" w:sz="0" w:space="0" w:color="auto"/>
        <w:left w:val="none" w:sz="0" w:space="0" w:color="auto"/>
        <w:bottom w:val="none" w:sz="0" w:space="0" w:color="auto"/>
        <w:right w:val="none" w:sz="0" w:space="0" w:color="auto"/>
      </w:divBdr>
    </w:div>
    <w:div w:id="280307376">
      <w:bodyDiv w:val="1"/>
      <w:marLeft w:val="0"/>
      <w:marRight w:val="0"/>
      <w:marTop w:val="0"/>
      <w:marBottom w:val="0"/>
      <w:divBdr>
        <w:top w:val="none" w:sz="0" w:space="0" w:color="auto"/>
        <w:left w:val="none" w:sz="0" w:space="0" w:color="auto"/>
        <w:bottom w:val="none" w:sz="0" w:space="0" w:color="auto"/>
        <w:right w:val="none" w:sz="0" w:space="0" w:color="auto"/>
      </w:divBdr>
    </w:div>
    <w:div w:id="303051994">
      <w:bodyDiv w:val="1"/>
      <w:marLeft w:val="0"/>
      <w:marRight w:val="0"/>
      <w:marTop w:val="0"/>
      <w:marBottom w:val="0"/>
      <w:divBdr>
        <w:top w:val="none" w:sz="0" w:space="0" w:color="auto"/>
        <w:left w:val="none" w:sz="0" w:space="0" w:color="auto"/>
        <w:bottom w:val="none" w:sz="0" w:space="0" w:color="auto"/>
        <w:right w:val="none" w:sz="0" w:space="0" w:color="auto"/>
      </w:divBdr>
    </w:div>
    <w:div w:id="318850951">
      <w:bodyDiv w:val="1"/>
      <w:marLeft w:val="0"/>
      <w:marRight w:val="0"/>
      <w:marTop w:val="0"/>
      <w:marBottom w:val="0"/>
      <w:divBdr>
        <w:top w:val="none" w:sz="0" w:space="0" w:color="auto"/>
        <w:left w:val="none" w:sz="0" w:space="0" w:color="auto"/>
        <w:bottom w:val="none" w:sz="0" w:space="0" w:color="auto"/>
        <w:right w:val="none" w:sz="0" w:space="0" w:color="auto"/>
      </w:divBdr>
    </w:div>
    <w:div w:id="324088249">
      <w:bodyDiv w:val="1"/>
      <w:marLeft w:val="0"/>
      <w:marRight w:val="0"/>
      <w:marTop w:val="0"/>
      <w:marBottom w:val="0"/>
      <w:divBdr>
        <w:top w:val="none" w:sz="0" w:space="0" w:color="auto"/>
        <w:left w:val="none" w:sz="0" w:space="0" w:color="auto"/>
        <w:bottom w:val="none" w:sz="0" w:space="0" w:color="auto"/>
        <w:right w:val="none" w:sz="0" w:space="0" w:color="auto"/>
      </w:divBdr>
    </w:div>
    <w:div w:id="367530998">
      <w:bodyDiv w:val="1"/>
      <w:marLeft w:val="0"/>
      <w:marRight w:val="0"/>
      <w:marTop w:val="0"/>
      <w:marBottom w:val="0"/>
      <w:divBdr>
        <w:top w:val="none" w:sz="0" w:space="0" w:color="auto"/>
        <w:left w:val="none" w:sz="0" w:space="0" w:color="auto"/>
        <w:bottom w:val="none" w:sz="0" w:space="0" w:color="auto"/>
        <w:right w:val="none" w:sz="0" w:space="0" w:color="auto"/>
      </w:divBdr>
    </w:div>
    <w:div w:id="409667486">
      <w:bodyDiv w:val="1"/>
      <w:marLeft w:val="0"/>
      <w:marRight w:val="0"/>
      <w:marTop w:val="0"/>
      <w:marBottom w:val="0"/>
      <w:divBdr>
        <w:top w:val="none" w:sz="0" w:space="0" w:color="auto"/>
        <w:left w:val="none" w:sz="0" w:space="0" w:color="auto"/>
        <w:bottom w:val="none" w:sz="0" w:space="0" w:color="auto"/>
        <w:right w:val="none" w:sz="0" w:space="0" w:color="auto"/>
      </w:divBdr>
    </w:div>
    <w:div w:id="453060879">
      <w:bodyDiv w:val="1"/>
      <w:marLeft w:val="0"/>
      <w:marRight w:val="0"/>
      <w:marTop w:val="0"/>
      <w:marBottom w:val="0"/>
      <w:divBdr>
        <w:top w:val="none" w:sz="0" w:space="0" w:color="auto"/>
        <w:left w:val="none" w:sz="0" w:space="0" w:color="auto"/>
        <w:bottom w:val="none" w:sz="0" w:space="0" w:color="auto"/>
        <w:right w:val="none" w:sz="0" w:space="0" w:color="auto"/>
      </w:divBdr>
    </w:div>
    <w:div w:id="463929549">
      <w:bodyDiv w:val="1"/>
      <w:marLeft w:val="0"/>
      <w:marRight w:val="0"/>
      <w:marTop w:val="0"/>
      <w:marBottom w:val="0"/>
      <w:divBdr>
        <w:top w:val="none" w:sz="0" w:space="0" w:color="auto"/>
        <w:left w:val="none" w:sz="0" w:space="0" w:color="auto"/>
        <w:bottom w:val="none" w:sz="0" w:space="0" w:color="auto"/>
        <w:right w:val="none" w:sz="0" w:space="0" w:color="auto"/>
      </w:divBdr>
    </w:div>
    <w:div w:id="487089321">
      <w:bodyDiv w:val="1"/>
      <w:marLeft w:val="0"/>
      <w:marRight w:val="0"/>
      <w:marTop w:val="0"/>
      <w:marBottom w:val="0"/>
      <w:divBdr>
        <w:top w:val="none" w:sz="0" w:space="0" w:color="auto"/>
        <w:left w:val="none" w:sz="0" w:space="0" w:color="auto"/>
        <w:bottom w:val="none" w:sz="0" w:space="0" w:color="auto"/>
        <w:right w:val="none" w:sz="0" w:space="0" w:color="auto"/>
      </w:divBdr>
    </w:div>
    <w:div w:id="510337229">
      <w:bodyDiv w:val="1"/>
      <w:marLeft w:val="0"/>
      <w:marRight w:val="0"/>
      <w:marTop w:val="0"/>
      <w:marBottom w:val="0"/>
      <w:divBdr>
        <w:top w:val="none" w:sz="0" w:space="0" w:color="auto"/>
        <w:left w:val="none" w:sz="0" w:space="0" w:color="auto"/>
        <w:bottom w:val="none" w:sz="0" w:space="0" w:color="auto"/>
        <w:right w:val="none" w:sz="0" w:space="0" w:color="auto"/>
      </w:divBdr>
    </w:div>
    <w:div w:id="511994464">
      <w:bodyDiv w:val="1"/>
      <w:marLeft w:val="0"/>
      <w:marRight w:val="0"/>
      <w:marTop w:val="0"/>
      <w:marBottom w:val="0"/>
      <w:divBdr>
        <w:top w:val="none" w:sz="0" w:space="0" w:color="auto"/>
        <w:left w:val="none" w:sz="0" w:space="0" w:color="auto"/>
        <w:bottom w:val="none" w:sz="0" w:space="0" w:color="auto"/>
        <w:right w:val="none" w:sz="0" w:space="0" w:color="auto"/>
      </w:divBdr>
    </w:div>
    <w:div w:id="577980823">
      <w:bodyDiv w:val="1"/>
      <w:marLeft w:val="0"/>
      <w:marRight w:val="0"/>
      <w:marTop w:val="0"/>
      <w:marBottom w:val="0"/>
      <w:divBdr>
        <w:top w:val="none" w:sz="0" w:space="0" w:color="auto"/>
        <w:left w:val="none" w:sz="0" w:space="0" w:color="auto"/>
        <w:bottom w:val="none" w:sz="0" w:space="0" w:color="auto"/>
        <w:right w:val="none" w:sz="0" w:space="0" w:color="auto"/>
      </w:divBdr>
    </w:div>
    <w:div w:id="579366741">
      <w:bodyDiv w:val="1"/>
      <w:marLeft w:val="0"/>
      <w:marRight w:val="0"/>
      <w:marTop w:val="0"/>
      <w:marBottom w:val="0"/>
      <w:divBdr>
        <w:top w:val="none" w:sz="0" w:space="0" w:color="auto"/>
        <w:left w:val="none" w:sz="0" w:space="0" w:color="auto"/>
        <w:bottom w:val="none" w:sz="0" w:space="0" w:color="auto"/>
        <w:right w:val="none" w:sz="0" w:space="0" w:color="auto"/>
      </w:divBdr>
    </w:div>
    <w:div w:id="760950557">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884830402">
      <w:bodyDiv w:val="1"/>
      <w:marLeft w:val="0"/>
      <w:marRight w:val="0"/>
      <w:marTop w:val="0"/>
      <w:marBottom w:val="0"/>
      <w:divBdr>
        <w:top w:val="none" w:sz="0" w:space="0" w:color="auto"/>
        <w:left w:val="none" w:sz="0" w:space="0" w:color="auto"/>
        <w:bottom w:val="none" w:sz="0" w:space="0" w:color="auto"/>
        <w:right w:val="none" w:sz="0" w:space="0" w:color="auto"/>
      </w:divBdr>
    </w:div>
    <w:div w:id="897328429">
      <w:bodyDiv w:val="1"/>
      <w:marLeft w:val="0"/>
      <w:marRight w:val="0"/>
      <w:marTop w:val="0"/>
      <w:marBottom w:val="0"/>
      <w:divBdr>
        <w:top w:val="none" w:sz="0" w:space="0" w:color="auto"/>
        <w:left w:val="none" w:sz="0" w:space="0" w:color="auto"/>
        <w:bottom w:val="none" w:sz="0" w:space="0" w:color="auto"/>
        <w:right w:val="none" w:sz="0" w:space="0" w:color="auto"/>
      </w:divBdr>
    </w:div>
    <w:div w:id="1135609337">
      <w:bodyDiv w:val="1"/>
      <w:marLeft w:val="0"/>
      <w:marRight w:val="0"/>
      <w:marTop w:val="0"/>
      <w:marBottom w:val="0"/>
      <w:divBdr>
        <w:top w:val="none" w:sz="0" w:space="0" w:color="auto"/>
        <w:left w:val="none" w:sz="0" w:space="0" w:color="auto"/>
        <w:bottom w:val="none" w:sz="0" w:space="0" w:color="auto"/>
        <w:right w:val="none" w:sz="0" w:space="0" w:color="auto"/>
      </w:divBdr>
    </w:div>
    <w:div w:id="11466325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150828286">
      <w:bodyDiv w:val="1"/>
      <w:marLeft w:val="0"/>
      <w:marRight w:val="0"/>
      <w:marTop w:val="0"/>
      <w:marBottom w:val="0"/>
      <w:divBdr>
        <w:top w:val="none" w:sz="0" w:space="0" w:color="auto"/>
        <w:left w:val="none" w:sz="0" w:space="0" w:color="auto"/>
        <w:bottom w:val="none" w:sz="0" w:space="0" w:color="auto"/>
        <w:right w:val="none" w:sz="0" w:space="0" w:color="auto"/>
      </w:divBdr>
    </w:div>
    <w:div w:id="1160578709">
      <w:bodyDiv w:val="1"/>
      <w:marLeft w:val="0"/>
      <w:marRight w:val="0"/>
      <w:marTop w:val="0"/>
      <w:marBottom w:val="0"/>
      <w:divBdr>
        <w:top w:val="none" w:sz="0" w:space="0" w:color="auto"/>
        <w:left w:val="none" w:sz="0" w:space="0" w:color="auto"/>
        <w:bottom w:val="none" w:sz="0" w:space="0" w:color="auto"/>
        <w:right w:val="none" w:sz="0" w:space="0" w:color="auto"/>
      </w:divBdr>
    </w:div>
    <w:div w:id="1195580470">
      <w:bodyDiv w:val="1"/>
      <w:marLeft w:val="0"/>
      <w:marRight w:val="0"/>
      <w:marTop w:val="0"/>
      <w:marBottom w:val="0"/>
      <w:divBdr>
        <w:top w:val="none" w:sz="0" w:space="0" w:color="auto"/>
        <w:left w:val="none" w:sz="0" w:space="0" w:color="auto"/>
        <w:bottom w:val="none" w:sz="0" w:space="0" w:color="auto"/>
        <w:right w:val="none" w:sz="0" w:space="0" w:color="auto"/>
      </w:divBdr>
    </w:div>
    <w:div w:id="1209104631">
      <w:bodyDiv w:val="1"/>
      <w:marLeft w:val="0"/>
      <w:marRight w:val="0"/>
      <w:marTop w:val="0"/>
      <w:marBottom w:val="0"/>
      <w:divBdr>
        <w:top w:val="none" w:sz="0" w:space="0" w:color="auto"/>
        <w:left w:val="none" w:sz="0" w:space="0" w:color="auto"/>
        <w:bottom w:val="none" w:sz="0" w:space="0" w:color="auto"/>
        <w:right w:val="none" w:sz="0" w:space="0" w:color="auto"/>
      </w:divBdr>
    </w:div>
    <w:div w:id="1209222752">
      <w:bodyDiv w:val="1"/>
      <w:marLeft w:val="0"/>
      <w:marRight w:val="0"/>
      <w:marTop w:val="0"/>
      <w:marBottom w:val="0"/>
      <w:divBdr>
        <w:top w:val="none" w:sz="0" w:space="0" w:color="auto"/>
        <w:left w:val="none" w:sz="0" w:space="0" w:color="auto"/>
        <w:bottom w:val="none" w:sz="0" w:space="0" w:color="auto"/>
        <w:right w:val="none" w:sz="0" w:space="0" w:color="auto"/>
      </w:divBdr>
    </w:div>
    <w:div w:id="1330912660">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467435144">
      <w:bodyDiv w:val="1"/>
      <w:marLeft w:val="0"/>
      <w:marRight w:val="0"/>
      <w:marTop w:val="0"/>
      <w:marBottom w:val="0"/>
      <w:divBdr>
        <w:top w:val="none" w:sz="0" w:space="0" w:color="auto"/>
        <w:left w:val="none" w:sz="0" w:space="0" w:color="auto"/>
        <w:bottom w:val="none" w:sz="0" w:space="0" w:color="auto"/>
        <w:right w:val="none" w:sz="0" w:space="0" w:color="auto"/>
      </w:divBdr>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
    <w:div w:id="1602496569">
      <w:bodyDiv w:val="1"/>
      <w:marLeft w:val="0"/>
      <w:marRight w:val="0"/>
      <w:marTop w:val="0"/>
      <w:marBottom w:val="0"/>
      <w:divBdr>
        <w:top w:val="none" w:sz="0" w:space="0" w:color="auto"/>
        <w:left w:val="none" w:sz="0" w:space="0" w:color="auto"/>
        <w:bottom w:val="none" w:sz="0" w:space="0" w:color="auto"/>
        <w:right w:val="none" w:sz="0" w:space="0" w:color="auto"/>
      </w:divBdr>
    </w:div>
    <w:div w:id="1651326845">
      <w:bodyDiv w:val="1"/>
      <w:marLeft w:val="0"/>
      <w:marRight w:val="0"/>
      <w:marTop w:val="0"/>
      <w:marBottom w:val="0"/>
      <w:divBdr>
        <w:top w:val="none" w:sz="0" w:space="0" w:color="auto"/>
        <w:left w:val="none" w:sz="0" w:space="0" w:color="auto"/>
        <w:bottom w:val="none" w:sz="0" w:space="0" w:color="auto"/>
        <w:right w:val="none" w:sz="0" w:space="0" w:color="auto"/>
      </w:divBdr>
    </w:div>
    <w:div w:id="1677685895">
      <w:bodyDiv w:val="1"/>
      <w:marLeft w:val="0"/>
      <w:marRight w:val="0"/>
      <w:marTop w:val="0"/>
      <w:marBottom w:val="0"/>
      <w:divBdr>
        <w:top w:val="none" w:sz="0" w:space="0" w:color="auto"/>
        <w:left w:val="none" w:sz="0" w:space="0" w:color="auto"/>
        <w:bottom w:val="none" w:sz="0" w:space="0" w:color="auto"/>
        <w:right w:val="none" w:sz="0" w:space="0" w:color="auto"/>
      </w:divBdr>
    </w:div>
    <w:div w:id="171889274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 w:id="1756439297">
      <w:bodyDiv w:val="1"/>
      <w:marLeft w:val="0"/>
      <w:marRight w:val="0"/>
      <w:marTop w:val="0"/>
      <w:marBottom w:val="0"/>
      <w:divBdr>
        <w:top w:val="none" w:sz="0" w:space="0" w:color="auto"/>
        <w:left w:val="none" w:sz="0" w:space="0" w:color="auto"/>
        <w:bottom w:val="none" w:sz="0" w:space="0" w:color="auto"/>
        <w:right w:val="none" w:sz="0" w:space="0" w:color="auto"/>
      </w:divBdr>
    </w:div>
    <w:div w:id="1793472502">
      <w:bodyDiv w:val="1"/>
      <w:marLeft w:val="0"/>
      <w:marRight w:val="0"/>
      <w:marTop w:val="0"/>
      <w:marBottom w:val="0"/>
      <w:divBdr>
        <w:top w:val="none" w:sz="0" w:space="0" w:color="auto"/>
        <w:left w:val="none" w:sz="0" w:space="0" w:color="auto"/>
        <w:bottom w:val="none" w:sz="0" w:space="0" w:color="auto"/>
        <w:right w:val="none" w:sz="0" w:space="0" w:color="auto"/>
      </w:divBdr>
    </w:div>
    <w:div w:id="1868325314">
      <w:bodyDiv w:val="1"/>
      <w:marLeft w:val="0"/>
      <w:marRight w:val="0"/>
      <w:marTop w:val="0"/>
      <w:marBottom w:val="0"/>
      <w:divBdr>
        <w:top w:val="none" w:sz="0" w:space="0" w:color="auto"/>
        <w:left w:val="none" w:sz="0" w:space="0" w:color="auto"/>
        <w:bottom w:val="none" w:sz="0" w:space="0" w:color="auto"/>
        <w:right w:val="none" w:sz="0" w:space="0" w:color="auto"/>
      </w:divBdr>
    </w:div>
    <w:div w:id="1884293784">
      <w:bodyDiv w:val="1"/>
      <w:marLeft w:val="0"/>
      <w:marRight w:val="0"/>
      <w:marTop w:val="0"/>
      <w:marBottom w:val="0"/>
      <w:divBdr>
        <w:top w:val="none" w:sz="0" w:space="0" w:color="auto"/>
        <w:left w:val="none" w:sz="0" w:space="0" w:color="auto"/>
        <w:bottom w:val="none" w:sz="0" w:space="0" w:color="auto"/>
        <w:right w:val="none" w:sz="0" w:space="0" w:color="auto"/>
      </w:divBdr>
    </w:div>
    <w:div w:id="1896962108">
      <w:bodyDiv w:val="1"/>
      <w:marLeft w:val="0"/>
      <w:marRight w:val="0"/>
      <w:marTop w:val="0"/>
      <w:marBottom w:val="0"/>
      <w:divBdr>
        <w:top w:val="none" w:sz="0" w:space="0" w:color="auto"/>
        <w:left w:val="none" w:sz="0" w:space="0" w:color="auto"/>
        <w:bottom w:val="none" w:sz="0" w:space="0" w:color="auto"/>
        <w:right w:val="none" w:sz="0" w:space="0" w:color="auto"/>
      </w:divBdr>
    </w:div>
    <w:div w:id="1942637594">
      <w:bodyDiv w:val="1"/>
      <w:marLeft w:val="0"/>
      <w:marRight w:val="0"/>
      <w:marTop w:val="0"/>
      <w:marBottom w:val="0"/>
      <w:divBdr>
        <w:top w:val="none" w:sz="0" w:space="0" w:color="auto"/>
        <w:left w:val="none" w:sz="0" w:space="0" w:color="auto"/>
        <w:bottom w:val="none" w:sz="0" w:space="0" w:color="auto"/>
        <w:right w:val="none" w:sz="0" w:space="0" w:color="auto"/>
      </w:divBdr>
    </w:div>
    <w:div w:id="1971741708">
      <w:bodyDiv w:val="1"/>
      <w:marLeft w:val="0"/>
      <w:marRight w:val="0"/>
      <w:marTop w:val="0"/>
      <w:marBottom w:val="0"/>
      <w:divBdr>
        <w:top w:val="none" w:sz="0" w:space="0" w:color="auto"/>
        <w:left w:val="none" w:sz="0" w:space="0" w:color="auto"/>
        <w:bottom w:val="none" w:sz="0" w:space="0" w:color="auto"/>
        <w:right w:val="none" w:sz="0" w:space="0" w:color="auto"/>
      </w:divBdr>
    </w:div>
    <w:div w:id="1986617227">
      <w:bodyDiv w:val="1"/>
      <w:marLeft w:val="0"/>
      <w:marRight w:val="0"/>
      <w:marTop w:val="0"/>
      <w:marBottom w:val="0"/>
      <w:divBdr>
        <w:top w:val="none" w:sz="0" w:space="0" w:color="auto"/>
        <w:left w:val="none" w:sz="0" w:space="0" w:color="auto"/>
        <w:bottom w:val="none" w:sz="0" w:space="0" w:color="auto"/>
        <w:right w:val="none" w:sz="0" w:space="0" w:color="auto"/>
      </w:divBdr>
    </w:div>
    <w:div w:id="2066560653">
      <w:bodyDiv w:val="1"/>
      <w:marLeft w:val="0"/>
      <w:marRight w:val="0"/>
      <w:marTop w:val="0"/>
      <w:marBottom w:val="0"/>
      <w:divBdr>
        <w:top w:val="none" w:sz="0" w:space="0" w:color="auto"/>
        <w:left w:val="none" w:sz="0" w:space="0" w:color="auto"/>
        <w:bottom w:val="none" w:sz="0" w:space="0" w:color="auto"/>
        <w:right w:val="none" w:sz="0" w:space="0" w:color="auto"/>
      </w:divBdr>
    </w:div>
    <w:div w:id="2122216627">
      <w:bodyDiv w:val="1"/>
      <w:marLeft w:val="0"/>
      <w:marRight w:val="0"/>
      <w:marTop w:val="0"/>
      <w:marBottom w:val="0"/>
      <w:divBdr>
        <w:top w:val="none" w:sz="0" w:space="0" w:color="auto"/>
        <w:left w:val="none" w:sz="0" w:space="0" w:color="auto"/>
        <w:bottom w:val="none" w:sz="0" w:space="0" w:color="auto"/>
        <w:right w:val="none" w:sz="0" w:space="0" w:color="auto"/>
      </w:divBdr>
    </w:div>
    <w:div w:id="212554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27F5C-FAC5-4DB2-A26E-E262F0668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3395</TotalTime>
  <Pages>20</Pages>
  <Words>5138</Words>
  <Characters>29289</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59</cp:revision>
  <dcterms:created xsi:type="dcterms:W3CDTF">2022-11-03T14:30:00Z</dcterms:created>
  <dcterms:modified xsi:type="dcterms:W3CDTF">2023-05-12T02:08:00Z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(3)YW64JaPNpl2bX4IVAg6yMsr6iFlHk+molSFE92In0zsY8jMqw/kquQpulJyD25aUTuXPsUVv
LWZlN1phP+RaGsbbAD6myaaMDCkw6Udx20HLpUDbk4PNboZ/p+9Uq4zk/hT//QThQupdMFQJ
JTe8TZuh5zkL82iIZnBPqgnJCARZT6WFy+GOv2juegpHUgacLcDWSJZcNOYCvfcbsBonLQCC
6vnwbA97wTFB+A3CHQ</vt:lpwstr>
  </property>
  <property fmtid="{D5CDD505-2E9C-101B-9397-08002B2CF9AE}" pid="3" name="_2015_ms_pID_7253431">
    <vt:lpwstr>kmW1pWbk/OU9L6ESxIQrUmIYLTVBwHqFNYHj1Ke+rB3Ysni99ukW9J
qrfmKm19/AKgG6QTT7s7oAsLcEzvzRktvLL0uCXHCmRs04FJQKTlqLLI3KOYev24eaYTglNf
A8UEKnfnMmaqiswvSOQ6U2V1Jx0c/Y/hO0B9Ip3hHoxw74l1xDn9gEIWmnRtok+BoASNOL4g
PzWIePa1D7t/ZT7QZwdjFdZkliq84Na4lBld</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1683337451</vt:lpwstr>
  </property>
</Properties>
</file>